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A92CC7" w:rsidRDefault="005021C1" w:rsidP="005021C1">
      <w:pPr>
        <w:pStyle w:val="CRCoverPage"/>
        <w:tabs>
          <w:tab w:val="right" w:pos="9639"/>
        </w:tabs>
        <w:spacing w:after="0"/>
        <w:rPr>
          <w:rFonts w:eastAsiaTheme="minorEastAsia"/>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541953">
        <w:rPr>
          <w:rFonts w:eastAsiaTheme="minorEastAsia" w:hint="eastAsia"/>
          <w:b/>
          <w:noProof/>
          <w:sz w:val="24"/>
          <w:lang w:eastAsia="zh-CN"/>
        </w:rPr>
        <w:t>8</w:t>
      </w:r>
      <w:r w:rsidR="00CF7749">
        <w:rPr>
          <w:rFonts w:eastAsiaTheme="minorEastAsia" w:hint="eastAsia"/>
          <w:b/>
          <w:noProof/>
          <w:sz w:val="24"/>
          <w:lang w:eastAsia="zh-CN"/>
        </w:rPr>
        <w:t>1</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w:t>
      </w:r>
      <w:r w:rsidR="0037133C">
        <w:rPr>
          <w:rFonts w:eastAsiaTheme="minorEastAsia" w:hint="eastAsia"/>
          <w:b/>
          <w:i/>
          <w:noProof/>
          <w:sz w:val="28"/>
          <w:lang w:eastAsia="zh-CN"/>
        </w:rPr>
        <w:t>151</w:t>
      </w:r>
      <w:r w:rsidR="00FD1AA6">
        <w:rPr>
          <w:rFonts w:eastAsiaTheme="minorEastAsia" w:hint="eastAsia"/>
          <w:b/>
          <w:i/>
          <w:noProof/>
          <w:sz w:val="28"/>
          <w:lang w:eastAsia="zh-CN"/>
        </w:rPr>
        <w:t>354</w:t>
      </w:r>
    </w:p>
    <w:p w:rsidR="001E41F3" w:rsidRDefault="00CF7749" w:rsidP="005021C1">
      <w:pPr>
        <w:pStyle w:val="CRCoverPage"/>
        <w:outlineLvl w:val="0"/>
        <w:rPr>
          <w:b/>
          <w:noProof/>
          <w:sz w:val="24"/>
        </w:rPr>
      </w:pPr>
      <w:r>
        <w:rPr>
          <w:rFonts w:eastAsiaTheme="minorEastAsia" w:hint="eastAsia"/>
          <w:b/>
          <w:noProof/>
          <w:sz w:val="24"/>
          <w:lang w:eastAsia="zh-CN"/>
        </w:rPr>
        <w:t>Sanya</w:t>
      </w:r>
      <w:r w:rsidR="00A00A94">
        <w:rPr>
          <w:b/>
          <w:noProof/>
          <w:sz w:val="24"/>
        </w:rPr>
        <w:t xml:space="preserve">, </w:t>
      </w:r>
      <w:r w:rsidR="00A00A94">
        <w:rPr>
          <w:rFonts w:hint="eastAsia"/>
          <w:b/>
          <w:noProof/>
          <w:sz w:val="24"/>
          <w:lang w:eastAsia="ko-KR"/>
        </w:rPr>
        <w:t>China</w:t>
      </w:r>
      <w:r w:rsidR="00A00A94">
        <w:rPr>
          <w:b/>
          <w:noProof/>
          <w:sz w:val="24"/>
        </w:rPr>
        <w:t xml:space="preserve">, </w:t>
      </w:r>
      <w:r w:rsidR="00A00A94">
        <w:rPr>
          <w:rFonts w:hint="eastAsia"/>
          <w:b/>
          <w:noProof/>
          <w:sz w:val="24"/>
          <w:lang w:eastAsia="ko-KR"/>
        </w:rPr>
        <w:t>2</w:t>
      </w:r>
      <w:r>
        <w:rPr>
          <w:rFonts w:eastAsiaTheme="minorEastAsia" w:hint="eastAsia"/>
          <w:b/>
          <w:noProof/>
          <w:sz w:val="24"/>
          <w:lang w:eastAsia="zh-CN"/>
        </w:rPr>
        <w:t>5</w:t>
      </w:r>
      <w:r w:rsidR="00A00A94">
        <w:rPr>
          <w:rFonts w:hint="eastAsia"/>
          <w:b/>
          <w:noProof/>
          <w:sz w:val="24"/>
          <w:lang w:eastAsia="ko-KR"/>
        </w:rPr>
        <w:t xml:space="preserve"> - 2</w:t>
      </w:r>
      <w:r>
        <w:rPr>
          <w:rFonts w:eastAsiaTheme="minorEastAsia" w:hint="eastAsia"/>
          <w:b/>
          <w:noProof/>
          <w:sz w:val="24"/>
          <w:lang w:eastAsia="zh-CN"/>
        </w:rPr>
        <w:t>9</w:t>
      </w:r>
      <w:r w:rsidR="00A00A94">
        <w:rPr>
          <w:rFonts w:hint="eastAsia"/>
          <w:b/>
          <w:noProof/>
          <w:sz w:val="24"/>
          <w:lang w:eastAsia="ko-KR"/>
        </w:rPr>
        <w:t xml:space="preserve"> May 201</w:t>
      </w:r>
      <w:r w:rsidR="00541953">
        <w:rPr>
          <w:rFonts w:eastAsiaTheme="minorEastAsia" w:hint="eastAsia"/>
          <w:b/>
          <w:noProof/>
          <w:sz w:val="24"/>
          <w:lang w:eastAsia="zh-CN"/>
        </w:rPr>
        <w:t>5</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4D7BCA" w:rsidRDefault="004D7BCA" w:rsidP="005878FF">
            <w:pPr>
              <w:pStyle w:val="CRCoverPage"/>
              <w:spacing w:after="0"/>
              <w:jc w:val="right"/>
              <w:rPr>
                <w:rFonts w:eastAsia="宋体"/>
                <w:b/>
                <w:noProof/>
                <w:sz w:val="28"/>
                <w:lang w:eastAsia="zh-CN"/>
              </w:rPr>
            </w:pPr>
            <w:r>
              <w:rPr>
                <w:rFonts w:eastAsia="宋体" w:hint="eastAsia"/>
                <w:b/>
                <w:noProof/>
                <w:sz w:val="28"/>
                <w:lang w:eastAsia="zh-CN"/>
              </w:rPr>
              <w:t>29.21</w:t>
            </w:r>
            <w:r w:rsidR="005878FF">
              <w:rPr>
                <w:rFonts w:eastAsia="宋体"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916DB3" w:rsidRDefault="003B2734" w:rsidP="0037133C">
            <w:pPr>
              <w:pStyle w:val="CRCoverPage"/>
              <w:wordWrap w:val="0"/>
              <w:spacing w:after="0"/>
              <w:jc w:val="right"/>
              <w:rPr>
                <w:rFonts w:eastAsia="宋体"/>
                <w:b/>
                <w:noProof/>
                <w:sz w:val="28"/>
                <w:lang w:eastAsia="zh-CN"/>
              </w:rPr>
            </w:pPr>
            <w:r>
              <w:rPr>
                <w:rFonts w:eastAsia="宋体" w:hint="eastAsia"/>
                <w:b/>
                <w:noProof/>
                <w:sz w:val="28"/>
                <w:lang w:eastAsia="zh-CN"/>
              </w:rPr>
              <w:t xml:space="preserve">  00</w:t>
            </w:r>
            <w:r w:rsidR="0037133C">
              <w:rPr>
                <w:rFonts w:eastAsia="宋体" w:hint="eastAsia"/>
                <w:b/>
                <w:noProof/>
                <w:sz w:val="28"/>
                <w:lang w:eastAsia="zh-CN"/>
              </w:rPr>
              <w:t>25</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B53E1A" w:rsidRDefault="00FD1AA6">
            <w:pPr>
              <w:pStyle w:val="CRCoverPage"/>
              <w:spacing w:after="0"/>
              <w:jc w:val="center"/>
              <w:rPr>
                <w:rFonts w:eastAsia="宋体"/>
                <w:b/>
                <w:noProof/>
                <w:lang w:eastAsia="zh-CN"/>
              </w:rPr>
            </w:pPr>
            <w:r>
              <w:rPr>
                <w:rFonts w:eastAsia="宋体"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4D7BCA" w:rsidRDefault="004D7BCA" w:rsidP="002A2253">
            <w:pPr>
              <w:pStyle w:val="CRCoverPage"/>
              <w:spacing w:after="0"/>
              <w:jc w:val="center"/>
              <w:rPr>
                <w:rFonts w:eastAsia="宋体"/>
                <w:noProof/>
                <w:lang w:eastAsia="zh-CN"/>
              </w:rPr>
            </w:pPr>
            <w:r>
              <w:rPr>
                <w:rFonts w:eastAsia="宋体" w:hint="eastAsia"/>
                <w:b/>
                <w:noProof/>
                <w:sz w:val="32"/>
                <w:lang w:eastAsia="zh-CN"/>
              </w:rPr>
              <w:t>1</w:t>
            </w:r>
            <w:r w:rsidR="002A2253">
              <w:rPr>
                <w:rFonts w:eastAsia="宋体" w:hint="eastAsia"/>
                <w:b/>
                <w:noProof/>
                <w:sz w:val="32"/>
                <w:lang w:eastAsia="zh-CN"/>
              </w:rPr>
              <w:t>2</w:t>
            </w:r>
            <w:r w:rsidR="001E41F3">
              <w:rPr>
                <w:b/>
                <w:noProof/>
                <w:sz w:val="32"/>
              </w:rPr>
              <w:t>.</w:t>
            </w:r>
            <w:r w:rsidR="002A2253">
              <w:rPr>
                <w:rFonts w:eastAsiaTheme="minorEastAsia" w:hint="eastAsia"/>
                <w:b/>
                <w:noProof/>
                <w:sz w:val="32"/>
                <w:lang w:eastAsia="zh-CN"/>
              </w:rPr>
              <w:t>2</w:t>
            </w:r>
            <w:r w:rsidR="001E41F3">
              <w:rPr>
                <w:b/>
                <w:noProof/>
                <w:sz w:val="32"/>
              </w:rPr>
              <w:t>.</w:t>
            </w:r>
            <w:r>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BC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604E2A" w:rsidP="00DA6F34">
            <w:pPr>
              <w:pStyle w:val="CRCoverPage"/>
              <w:spacing w:after="0"/>
              <w:ind w:left="100"/>
              <w:rPr>
                <w:noProof/>
              </w:rPr>
            </w:pPr>
            <w:r>
              <w:rPr>
                <w:rFonts w:eastAsia="宋体" w:hint="eastAsia"/>
                <w:lang w:eastAsia="zh-CN"/>
              </w:rPr>
              <w:t>Correction to pending policy counters status report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16642C" w:rsidP="00155FFD">
            <w:pPr>
              <w:pStyle w:val="CRCoverPage"/>
              <w:spacing w:after="0"/>
              <w:ind w:left="100"/>
              <w:rPr>
                <w:noProof/>
              </w:rPr>
            </w:pPr>
            <w:r>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2A0814">
            <w:pPr>
              <w:pStyle w:val="CRCoverPage"/>
              <w:spacing w:after="0"/>
              <w:ind w:left="100"/>
              <w:rPr>
                <w:noProof/>
              </w:rPr>
            </w:pPr>
            <w:r>
              <w:rPr>
                <w:rFonts w:eastAsia="宋体"/>
                <w:noProof/>
              </w:rPr>
              <w:t>QoS_SSL</w:t>
            </w:r>
            <w:r w:rsidR="004D7BCA">
              <w:rPr>
                <w:rFonts w:eastAsia="宋体" w:hint="eastAsia"/>
                <w:noProof/>
                <w:lang w:eastAsia="zh-CN"/>
              </w:rPr>
              <w:t>-CT3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D7BCA" w:rsidP="00BD6EE5">
            <w:pPr>
              <w:pStyle w:val="CRCoverPage"/>
              <w:spacing w:after="0"/>
              <w:ind w:left="100"/>
              <w:rPr>
                <w:noProof/>
              </w:rPr>
            </w:pPr>
            <w:r>
              <w:rPr>
                <w:rFonts w:eastAsia="宋体" w:hint="eastAsia"/>
                <w:noProof/>
                <w:lang w:eastAsia="zh-CN"/>
              </w:rPr>
              <w:t>201</w:t>
            </w:r>
            <w:r w:rsidR="00CB017E">
              <w:rPr>
                <w:rFonts w:eastAsia="宋体" w:hint="eastAsia"/>
                <w:noProof/>
                <w:lang w:eastAsia="zh-CN"/>
              </w:rPr>
              <w:t>5</w:t>
            </w:r>
            <w:r>
              <w:rPr>
                <w:noProof/>
              </w:rPr>
              <w:t>-</w:t>
            </w:r>
            <w:r>
              <w:rPr>
                <w:rFonts w:eastAsia="宋体" w:hint="eastAsia"/>
                <w:noProof/>
                <w:lang w:eastAsia="zh-CN"/>
              </w:rPr>
              <w:t>0</w:t>
            </w:r>
            <w:r w:rsidR="00BD6EE5">
              <w:rPr>
                <w:rFonts w:eastAsia="宋体" w:hint="eastAsia"/>
                <w:noProof/>
                <w:lang w:eastAsia="zh-CN"/>
              </w:rPr>
              <w:t>5</w:t>
            </w:r>
            <w:r>
              <w:rPr>
                <w:noProof/>
              </w:rPr>
              <w:t>-</w:t>
            </w:r>
            <w:r w:rsidR="002C4011">
              <w:rPr>
                <w:rFonts w:eastAsia="宋体" w:hint="eastAsia"/>
                <w:noProof/>
                <w:lang w:eastAsia="zh-CN"/>
              </w:rPr>
              <w:t>2</w:t>
            </w:r>
            <w:r w:rsidR="00BD6EE5">
              <w:rPr>
                <w:rFonts w:eastAsia="宋体"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4D7BCA" w:rsidRDefault="00EC6F28">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4D7BCA" w:rsidRDefault="0026004D" w:rsidP="00EC6F28">
            <w:pPr>
              <w:pStyle w:val="CRCoverPage"/>
              <w:spacing w:after="0"/>
              <w:ind w:left="100"/>
              <w:rPr>
                <w:rFonts w:eastAsia="宋体"/>
                <w:noProof/>
                <w:lang w:eastAsia="zh-CN"/>
              </w:rPr>
            </w:pPr>
            <w:r>
              <w:rPr>
                <w:noProof/>
              </w:rPr>
              <w:t>Rel-</w:t>
            </w:r>
            <w:r w:rsidR="004D7BCA">
              <w:rPr>
                <w:rFonts w:eastAsia="宋体" w:hint="eastAsia"/>
                <w:noProof/>
                <w:lang w:eastAsia="zh-CN"/>
              </w:rPr>
              <w:t>1</w:t>
            </w:r>
            <w:r w:rsidR="00EC6F28">
              <w:rPr>
                <w:rFonts w:eastAsia="宋体" w:hint="eastAsia"/>
                <w:noProof/>
                <w:lang w:eastAsia="zh-CN"/>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B4B20" w:rsidRPr="00DF10ED" w:rsidRDefault="002718AF" w:rsidP="002718AF">
            <w:pPr>
              <w:pStyle w:val="CRCoverPage"/>
              <w:spacing w:after="0"/>
              <w:ind w:left="100"/>
              <w:rPr>
                <w:rFonts w:eastAsiaTheme="minorEastAsia"/>
                <w:noProof/>
                <w:lang w:eastAsia="zh-CN"/>
              </w:rPr>
            </w:pPr>
            <w:r>
              <w:rPr>
                <w:rFonts w:eastAsiaTheme="minorEastAsia" w:hint="eastAsia"/>
                <w:noProof/>
                <w:lang w:eastAsia="zh-CN"/>
              </w:rPr>
              <w:t>T</w:t>
            </w:r>
            <w:r w:rsidR="00604E2A">
              <w:rPr>
                <w:rFonts w:eastAsiaTheme="minorEastAsia" w:hint="eastAsia"/>
                <w:noProof/>
                <w:lang w:eastAsia="zh-CN"/>
              </w:rPr>
              <w:t>he pending policy counters status can be optionally provided</w:t>
            </w:r>
            <w:r>
              <w:rPr>
                <w:rFonts w:eastAsiaTheme="minorEastAsia" w:hint="eastAsia"/>
                <w:noProof/>
                <w:lang w:eastAsia="zh-CN"/>
              </w:rPr>
              <w:t xml:space="preserve"> with the current policy counter statuses in the spending limit report</w:t>
            </w:r>
            <w:r w:rsidR="00604E2A">
              <w:rPr>
                <w:rFonts w:eastAsiaTheme="minorEastAsia" w:hint="eastAsia"/>
                <w:noProof/>
                <w:lang w:eastAsia="zh-CN"/>
              </w:rPr>
              <w:t>.</w:t>
            </w:r>
            <w:r w:rsidR="00CC330D">
              <w:rPr>
                <w:rFonts w:eastAsiaTheme="minorEastAsia" w:hint="eastAsia"/>
                <w:noProof/>
                <w:lang w:eastAsia="zh-CN"/>
              </w:rPr>
              <w:t xml:space="preserve"> </w:t>
            </w:r>
            <w:r w:rsidR="00604E2A">
              <w:rPr>
                <w:rFonts w:eastAsiaTheme="minorEastAsia" w:hint="eastAsia"/>
                <w:noProof/>
                <w:lang w:eastAsia="zh-CN"/>
              </w:rPr>
              <w:t>But in table 4.5.1.1/2</w:t>
            </w:r>
            <w:r>
              <w:rPr>
                <w:rFonts w:eastAsiaTheme="minorEastAsia" w:hint="eastAsia"/>
                <w:noProof/>
                <w:lang w:eastAsia="zh-CN"/>
              </w:rPr>
              <w:t xml:space="preserve"> and table 4.5.2.1/1</w:t>
            </w:r>
            <w:r w:rsidR="00604E2A">
              <w:rPr>
                <w:rFonts w:eastAsiaTheme="minorEastAsia" w:hint="eastAsia"/>
                <w:noProof/>
                <w:lang w:eastAsia="zh-CN"/>
              </w:rPr>
              <w:t>, the pending policy counter statuses can be provided without current policy counter status value.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Pr="004B449D" w:rsidRDefault="001E41F3">
            <w:pPr>
              <w:pStyle w:val="CRCoverPage"/>
              <w:tabs>
                <w:tab w:val="right" w:pos="2184"/>
              </w:tabs>
              <w:spacing w:after="0"/>
              <w:rPr>
                <w:rFonts w:eastAsia="宋体"/>
                <w:noProof/>
                <w:lang w:eastAsia="zh-CN"/>
              </w:rPr>
            </w:pPr>
            <w:r w:rsidRPr="00695AD7">
              <w:rPr>
                <w:b/>
                <w:i/>
                <w:noProof/>
              </w:rPr>
              <w:t>Summary of change:</w:t>
            </w:r>
            <w:r w:rsidRPr="004B449D">
              <w:rPr>
                <w:rFonts w:eastAsia="宋体"/>
                <w:noProof/>
                <w:lang w:eastAsia="zh-CN"/>
              </w:rPr>
              <w:tab/>
            </w:r>
            <w:commentRangeStart w:id="17"/>
            <w:r w:rsidRPr="004B449D">
              <w:rPr>
                <w:rFonts w:eastAsia="宋体"/>
                <w:noProof/>
                <w:lang w:eastAsia="zh-CN"/>
              </w:rPr>
              <w:sym w:font="Wingdings" w:char="F07A"/>
            </w:r>
            <w:commentRangeEnd w:id="17"/>
            <w:r w:rsidRPr="004B449D">
              <w:rPr>
                <w:rFonts w:eastAsia="宋体"/>
                <w:lang w:eastAsia="zh-CN"/>
              </w:rPr>
              <w:commentReference w:id="17"/>
            </w:r>
          </w:p>
        </w:tc>
        <w:tc>
          <w:tcPr>
            <w:tcW w:w="7373" w:type="dxa"/>
            <w:gridSpan w:val="9"/>
            <w:tcBorders>
              <w:right w:val="single" w:sz="4" w:space="0" w:color="auto"/>
            </w:tcBorders>
            <w:shd w:val="pct30" w:color="FFFF00" w:fill="auto"/>
          </w:tcPr>
          <w:p w:rsidR="00751296" w:rsidRPr="001E3AF1" w:rsidRDefault="00695AD7" w:rsidP="0088402B">
            <w:pPr>
              <w:pStyle w:val="CRCoverPage"/>
              <w:spacing w:after="0"/>
              <w:ind w:left="100"/>
              <w:rPr>
                <w:rFonts w:eastAsia="宋体"/>
                <w:noProof/>
                <w:lang w:eastAsia="zh-CN"/>
              </w:rPr>
            </w:pPr>
            <w:r>
              <w:rPr>
                <w:rFonts w:eastAsia="宋体" w:hint="eastAsia"/>
                <w:noProof/>
                <w:lang w:eastAsia="zh-CN"/>
              </w:rPr>
              <w:t>The pending policy counter status is provided in the policy counter status report</w:t>
            </w:r>
            <w:r w:rsidR="0088402B">
              <w:rPr>
                <w:rFonts w:eastAsia="宋体" w:hint="eastAsia"/>
                <w:noProof/>
                <w:lang w:eastAsia="zh-CN"/>
              </w:rPr>
              <w:t xml:space="preserve"> if applicable.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lang w:eastAsia="zh-CN"/>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832873" w:rsidRPr="005D2CC7" w:rsidRDefault="00695AD7" w:rsidP="00CC330D">
            <w:pPr>
              <w:pStyle w:val="CRCoverPage"/>
              <w:spacing w:after="0"/>
              <w:ind w:left="100"/>
              <w:rPr>
                <w:rFonts w:eastAsiaTheme="minorEastAsia"/>
                <w:noProof/>
                <w:lang w:eastAsia="zh-CN"/>
              </w:rPr>
            </w:pPr>
            <w:r>
              <w:rPr>
                <w:rFonts w:eastAsiaTheme="minorEastAsia" w:hint="eastAsia"/>
                <w:noProof/>
                <w:lang w:eastAsia="zh-CN"/>
              </w:rPr>
              <w:t xml:space="preserve">Not aligned with AVP definition. </w:t>
            </w:r>
            <w:r>
              <w:rPr>
                <w:rFonts w:eastAsiaTheme="minorEastAsia"/>
                <w:noProof/>
                <w:lang w:eastAsia="zh-CN"/>
              </w:rPr>
              <w:t>I</w:t>
            </w:r>
            <w:r>
              <w:rPr>
                <w:rFonts w:eastAsiaTheme="minorEastAsia" w:hint="eastAsia"/>
                <w:noProof/>
                <w:lang w:eastAsia="zh-CN"/>
              </w:rPr>
              <w:t>t will lead to misunderstanding and wrong implementation. The OCS will take wrong action.</w:t>
            </w:r>
          </w:p>
        </w:tc>
      </w:tr>
      <w:tr w:rsidR="001E41F3">
        <w:tc>
          <w:tcPr>
            <w:tcW w:w="2268" w:type="dxa"/>
            <w:gridSpan w:val="2"/>
          </w:tcPr>
          <w:p w:rsidR="001E41F3" w:rsidRDefault="001E41F3">
            <w:pPr>
              <w:pStyle w:val="CRCoverPage"/>
              <w:spacing w:after="0"/>
              <w:rPr>
                <w:b/>
                <w:i/>
                <w:noProof/>
                <w:sz w:val="8"/>
                <w:szCs w:val="8"/>
                <w:lang w:eastAsia="zh-CN"/>
              </w:rPr>
            </w:pPr>
          </w:p>
        </w:tc>
        <w:tc>
          <w:tcPr>
            <w:tcW w:w="7373" w:type="dxa"/>
            <w:gridSpan w:val="9"/>
          </w:tcPr>
          <w:p w:rsidR="001E41F3" w:rsidRDefault="001E41F3">
            <w:pPr>
              <w:pStyle w:val="CRCoverPage"/>
              <w:spacing w:after="0"/>
              <w:rPr>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4D7BCA" w:rsidRDefault="00695AD7" w:rsidP="00213071">
            <w:pPr>
              <w:pStyle w:val="CRCoverPage"/>
              <w:spacing w:after="0"/>
              <w:ind w:left="100"/>
              <w:rPr>
                <w:rFonts w:eastAsia="宋体"/>
                <w:noProof/>
                <w:lang w:eastAsia="zh-CN"/>
              </w:rPr>
            </w:pPr>
            <w:r>
              <w:rPr>
                <w:rFonts w:eastAsia="宋体" w:hint="eastAsia"/>
                <w:noProof/>
                <w:lang w:eastAsia="zh-CN"/>
              </w:rPr>
              <w:t>4.5.1.1, 4.5.2.1, 5.3.5, 5.3.6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D7242" w:rsidRDefault="00AD7242" w:rsidP="00AD7242">
      <w:pPr>
        <w:pStyle w:val="af1"/>
        <w:pBdr>
          <w:top w:val="single" w:sz="18" w:space="1" w:color="auto"/>
          <w:left w:val="single" w:sz="18" w:space="4" w:color="auto"/>
          <w:bottom w:val="single" w:sz="18" w:space="0" w:color="auto"/>
          <w:right w:val="single" w:sz="18" w:space="4" w:color="auto"/>
        </w:pBdr>
      </w:pPr>
      <w:bookmarkStart w:id="23" w:name="_Toc281311009"/>
      <w:r>
        <w:lastRenderedPageBreak/>
        <w:t>*** 1</w:t>
      </w:r>
      <w:r w:rsidRPr="0088782A">
        <w:rPr>
          <w:vertAlign w:val="superscript"/>
        </w:rPr>
        <w:t>st</w:t>
      </w:r>
      <w:r>
        <w:t xml:space="preserve"> Change ***</w:t>
      </w:r>
    </w:p>
    <w:p w:rsidR="00604E2A" w:rsidRDefault="00604E2A" w:rsidP="00604E2A">
      <w:pPr>
        <w:pStyle w:val="4"/>
      </w:pPr>
      <w:bookmarkStart w:id="24" w:name="_Toc408009922"/>
      <w:bookmarkStart w:id="25" w:name="_Toc375081471"/>
      <w:bookmarkStart w:id="26" w:name="_Toc343363018"/>
      <w:bookmarkStart w:id="27" w:name="_Toc328145467"/>
      <w:bookmarkEnd w:id="23"/>
      <w:r>
        <w:t>4.5.1.1</w:t>
      </w:r>
      <w:r>
        <w:tab/>
        <w:t>General</w:t>
      </w:r>
      <w:bookmarkEnd w:id="24"/>
    </w:p>
    <w:p w:rsidR="00604E2A" w:rsidRPr="005E0AA7" w:rsidRDefault="00604E2A" w:rsidP="00604E2A">
      <w:pPr>
        <w:overflowPunct w:val="0"/>
        <w:autoSpaceDE w:val="0"/>
        <w:autoSpaceDN w:val="0"/>
        <w:adjustRightInd w:val="0"/>
        <w:textAlignment w:val="baseline"/>
        <w:rPr>
          <w:rFonts w:eastAsia="Times New Roman"/>
        </w:rPr>
      </w:pPr>
      <w:r w:rsidRPr="005E0AA7">
        <w:rPr>
          <w:rFonts w:eastAsia="Times New Roman"/>
        </w:rPr>
        <w:t>This procedure shall be used by the PCRF to request the status of policy counters available at the OCS, and to subscribe or unsubscribe to updates of policy counters by the OCS.</w:t>
      </w:r>
    </w:p>
    <w:p w:rsidR="00604E2A" w:rsidRPr="005E0AA7" w:rsidRDefault="00604E2A" w:rsidP="00604E2A">
      <w:pPr>
        <w:overflowPunct w:val="0"/>
        <w:autoSpaceDE w:val="0"/>
        <w:autoSpaceDN w:val="0"/>
        <w:adjustRightInd w:val="0"/>
        <w:textAlignment w:val="baseline"/>
        <w:rPr>
          <w:rFonts w:eastAsia="Times New Roman"/>
        </w:rPr>
      </w:pPr>
      <w:r w:rsidRPr="005E0AA7">
        <w:rPr>
          <w:rFonts w:eastAsia="Times New Roman"/>
        </w:rPr>
        <w:t>This procedure is mapped to the Spending-Limit-Request/Answer commands specified in section 5.6.</w:t>
      </w:r>
    </w:p>
    <w:p w:rsidR="00604E2A" w:rsidRDefault="00604E2A" w:rsidP="00604E2A">
      <w:pPr>
        <w:pStyle w:val="TH"/>
      </w:pPr>
      <w:r>
        <w:t>Table 4.5.1.1/1: Initial/Intermediate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604E2A"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Description</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User Identity</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Subscription-Id</w:t>
            </w:r>
          </w:p>
        </w:tc>
        <w:tc>
          <w:tcPr>
            <w:tcW w:w="567" w:type="dxa"/>
            <w:tcBorders>
              <w:top w:val="single" w:sz="4" w:space="0" w:color="auto"/>
              <w:left w:val="single" w:sz="4" w:space="0" w:color="auto"/>
              <w:bottom w:val="single" w:sz="4" w:space="0" w:color="auto"/>
              <w:right w:val="single" w:sz="4" w:space="0" w:color="auto"/>
            </w:tcBorders>
          </w:tcPr>
          <w:p w:rsidR="00604E2A" w:rsidRPr="001540B7" w:rsidRDefault="00604E2A" w:rsidP="00FE0CDC">
            <w:pPr>
              <w:pStyle w:val="TAC"/>
              <w:rPr>
                <w:lang w:eastAsia="ko-KR"/>
              </w:rPr>
            </w:pPr>
            <w:r>
              <w:rPr>
                <w:rFonts w:hint="eastAsia"/>
                <w:lang w:eastAsia="ko-KR"/>
              </w:rPr>
              <w:t>C</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This IE shall contain the identity of the user.</w:t>
            </w:r>
            <w:r w:rsidRPr="004B087A">
              <w:rPr>
                <w:rFonts w:hint="eastAsia"/>
              </w:rPr>
              <w:t xml:space="preserve"> I</w:t>
            </w:r>
            <w:r w:rsidRPr="004B087A">
              <w:t xml:space="preserve">t shall be present </w:t>
            </w:r>
            <w:r>
              <w:rPr>
                <w:rFonts w:hint="eastAsia"/>
                <w:lang w:eastAsia="zh-CN"/>
              </w:rPr>
              <w:t xml:space="preserve">in the initial request </w:t>
            </w:r>
            <w:r w:rsidRPr="004B087A">
              <w:t>when the SL-Request-Type=INITIAL_REQUEST.</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Pr="009A1367" w:rsidRDefault="00604E2A" w:rsidP="00FE0CDC">
            <w:pPr>
              <w:pStyle w:val="TAL"/>
            </w:pPr>
            <w:r>
              <w:t>Request Type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rPr>
                <w:lang w:val="en-US"/>
              </w:rPr>
            </w:pPr>
            <w:r>
              <w:rPr>
                <w:lang w:val="en-US"/>
              </w:rPr>
              <w:t>SL-Request-Type</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pPr>
            <w:r>
              <w:t>M</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This IE shall indicate whether this is the initial or a subsequent request for the user.</w:t>
            </w:r>
          </w:p>
        </w:tc>
      </w:tr>
      <w:tr w:rsidR="00604E2A" w:rsidDel="007C51F3"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Pr="009A1367" w:rsidDel="007C51F3" w:rsidRDefault="00604E2A" w:rsidP="00FE0CDC">
            <w:pPr>
              <w:pStyle w:val="TAL"/>
            </w:pPr>
            <w:r>
              <w:t>Subscribed Policy Counter Identifier List</w:t>
            </w:r>
          </w:p>
        </w:tc>
        <w:tc>
          <w:tcPr>
            <w:tcW w:w="1559"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L"/>
              <w:rPr>
                <w:lang w:val="en-US"/>
              </w:rPr>
            </w:pPr>
            <w:r>
              <w:rPr>
                <w:lang w:val="en-US"/>
              </w:rPr>
              <w:t>Policy-Counter-Identifier</w:t>
            </w:r>
          </w:p>
        </w:tc>
        <w:tc>
          <w:tcPr>
            <w:tcW w:w="567"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C"/>
            </w:pPr>
            <w:r>
              <w:t>O</w:t>
            </w:r>
          </w:p>
        </w:tc>
        <w:tc>
          <w:tcPr>
            <w:tcW w:w="5510"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L"/>
            </w:pPr>
            <w:r>
              <w:t xml:space="preserve">This IE shall indicate the list of policy counter identifiers to be subscribed to. In the intermediate spending limit report request </w:t>
            </w:r>
            <w:proofErr w:type="gramStart"/>
            <w:r>
              <w:t>procedure,</w:t>
            </w:r>
            <w:proofErr w:type="gramEnd"/>
            <w:r>
              <w:t xml:space="preserve"> this list overrides a previously provisioned list. If omitted in either the </w:t>
            </w:r>
            <w:r w:rsidRPr="00C5467B">
              <w:rPr>
                <w:rFonts w:eastAsia="Times New Roman"/>
              </w:rPr>
              <w:t xml:space="preserve">Initial </w:t>
            </w:r>
            <w:r>
              <w:rPr>
                <w:rFonts w:eastAsia="Times New Roman"/>
              </w:rPr>
              <w:t xml:space="preserve">or Intermediate </w:t>
            </w:r>
            <w:r w:rsidRPr="00C5467B">
              <w:rPr>
                <w:rFonts w:eastAsia="Times New Roman"/>
              </w:rPr>
              <w:t>Spending Limit Report Request</w:t>
            </w:r>
            <w:r>
              <w:rPr>
                <w:rFonts w:eastAsia="Times New Roman"/>
              </w:rPr>
              <w:t xml:space="preserve"> procedures the PCRF requests subscription to all available policy counters. </w:t>
            </w:r>
          </w:p>
        </w:tc>
      </w:tr>
    </w:tbl>
    <w:p w:rsidR="00604E2A" w:rsidRDefault="00604E2A" w:rsidP="00604E2A"/>
    <w:p w:rsidR="00604E2A" w:rsidRDefault="00604E2A" w:rsidP="00604E2A">
      <w:pPr>
        <w:pStyle w:val="TH"/>
      </w:pPr>
      <w:r>
        <w:t>Table 4.5.1.1/2: Initial/Intermediate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604E2A"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Description</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pPr>
            <w:r>
              <w:t>O</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7E4F5A">
            <w:pPr>
              <w:pStyle w:val="TAL"/>
            </w:pPr>
            <w:r>
              <w:t>If present, this information element shall contain a policy counter identifier</w:t>
            </w:r>
            <w:r>
              <w:rPr>
                <w:rFonts w:hint="eastAsia"/>
                <w:lang w:eastAsia="zh-CN"/>
              </w:rPr>
              <w:t>,</w:t>
            </w:r>
            <w:r>
              <w:t xml:space="preserve"> the current status value</w:t>
            </w:r>
            <w:r>
              <w:rPr>
                <w:rFonts w:hint="eastAsia"/>
                <w:lang w:eastAsia="zh-CN"/>
              </w:rPr>
              <w:t xml:space="preserve"> and</w:t>
            </w:r>
            <w:del w:id="28" w:author="xyz1" w:date="2015-05-13T10:14:00Z">
              <w:r w:rsidDel="00695AD7">
                <w:rPr>
                  <w:rFonts w:hint="eastAsia"/>
                  <w:lang w:eastAsia="zh-CN"/>
                </w:rPr>
                <w:delText>/or</w:delText>
              </w:r>
            </w:del>
            <w:ins w:id="29" w:author="xyz1" w:date="2015-05-13T10:14:00Z">
              <w:r w:rsidR="00695AD7">
                <w:rPr>
                  <w:rFonts w:eastAsiaTheme="minorEastAsia" w:hint="eastAsia"/>
                  <w:lang w:eastAsia="zh-CN"/>
                </w:rPr>
                <w:t xml:space="preserve"> </w:t>
              </w:r>
            </w:ins>
            <w:bookmarkStart w:id="30" w:name="OLE_LINK29"/>
            <w:ins w:id="31" w:author="xyz" w:date="2015-05-26T20:34:00Z">
              <w:r w:rsidR="007E4F5A">
                <w:rPr>
                  <w:rFonts w:eastAsia="宋体" w:hint="eastAsia"/>
                  <w:noProof/>
                  <w:lang w:eastAsia="zh-CN"/>
                </w:rPr>
                <w:t>if applicable</w:t>
              </w:r>
              <w:r w:rsidR="007E4F5A">
                <w:t xml:space="preserve"> </w:t>
              </w:r>
            </w:ins>
            <w:r>
              <w:t>pending policy counter status</w:t>
            </w:r>
            <w:bookmarkEnd w:id="30"/>
            <w:r>
              <w:t xml:space="preserve">es </w:t>
            </w:r>
            <w:r>
              <w:rPr>
                <w:rFonts w:hint="eastAsia"/>
                <w:lang w:eastAsia="zh-CN"/>
              </w:rPr>
              <w:t>with the</w:t>
            </w:r>
            <w:r>
              <w:t xml:space="preserve"> activation times.</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rsidRPr="006551A3">
              <w:t xml:space="preserve">This IE shall contain the </w:t>
            </w:r>
            <w:r>
              <w:t>result of the operation.</w:t>
            </w:r>
          </w:p>
        </w:tc>
      </w:tr>
    </w:tbl>
    <w:p w:rsidR="0002420C" w:rsidRPr="0002420C" w:rsidRDefault="0002420C" w:rsidP="0002420C">
      <w:pPr>
        <w:overflowPunct w:val="0"/>
        <w:autoSpaceDE w:val="0"/>
        <w:autoSpaceDN w:val="0"/>
        <w:adjustRightInd w:val="0"/>
        <w:textAlignment w:val="baseline"/>
        <w:rPr>
          <w:rFonts w:eastAsia="Times New Roman"/>
        </w:rPr>
      </w:pPr>
    </w:p>
    <w:p w:rsidR="0002420C" w:rsidRDefault="0002420C" w:rsidP="0002420C">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2</w:t>
      </w:r>
      <w:r>
        <w:rPr>
          <w:rFonts w:eastAsiaTheme="minorEastAsia" w:hint="eastAsia"/>
          <w:vertAlign w:val="superscript"/>
          <w:lang w:eastAsia="zh-CN"/>
        </w:rPr>
        <w:t>nd</w:t>
      </w:r>
      <w:r>
        <w:t xml:space="preserve"> Change ***</w:t>
      </w:r>
    </w:p>
    <w:p w:rsidR="0091474D" w:rsidRDefault="0091474D" w:rsidP="0091474D">
      <w:pPr>
        <w:pStyle w:val="4"/>
      </w:pPr>
      <w:bookmarkStart w:id="32" w:name="_Toc408009926"/>
      <w:bookmarkEnd w:id="25"/>
      <w:r>
        <w:t>4.5.2.1</w:t>
      </w:r>
      <w:r>
        <w:tab/>
        <w:t>General</w:t>
      </w:r>
      <w:bookmarkEnd w:id="32"/>
    </w:p>
    <w:p w:rsidR="0091474D" w:rsidRPr="005B561D" w:rsidRDefault="0091474D" w:rsidP="0091474D">
      <w:pPr>
        <w:overflowPunct w:val="0"/>
        <w:autoSpaceDE w:val="0"/>
        <w:autoSpaceDN w:val="0"/>
        <w:adjustRightInd w:val="0"/>
        <w:textAlignment w:val="baseline"/>
        <w:rPr>
          <w:rFonts w:eastAsia="Times New Roman"/>
        </w:rPr>
      </w:pPr>
      <w:r w:rsidRPr="005B561D">
        <w:rPr>
          <w:rFonts w:eastAsia="Times New Roman"/>
        </w:rPr>
        <w:t>This procedure shall be used by the OCS to notify the PCRF of changes in the status of subscribed policy counter(s).</w:t>
      </w:r>
    </w:p>
    <w:p w:rsidR="0091474D" w:rsidRPr="005B561D" w:rsidRDefault="0091474D" w:rsidP="0091474D">
      <w:pPr>
        <w:overflowPunct w:val="0"/>
        <w:autoSpaceDE w:val="0"/>
        <w:autoSpaceDN w:val="0"/>
        <w:adjustRightInd w:val="0"/>
        <w:textAlignment w:val="baseline"/>
        <w:rPr>
          <w:rFonts w:eastAsia="Times New Roman"/>
        </w:rPr>
      </w:pPr>
      <w:r w:rsidRPr="005B561D">
        <w:rPr>
          <w:rFonts w:eastAsia="Times New Roman"/>
        </w:rPr>
        <w:t>This procedure is mapped to the Spending-Status-Notification-Request /Answer commands specified commands specified in section 5.6.</w:t>
      </w:r>
    </w:p>
    <w:p w:rsidR="0091474D" w:rsidRDefault="0091474D" w:rsidP="0091474D">
      <w:pPr>
        <w:pStyle w:val="TH"/>
      </w:pPr>
      <w:r>
        <w:t>Table 4.5.2.1/1: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91474D"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Description</w:t>
            </w:r>
          </w:p>
        </w:tc>
      </w:tr>
      <w:tr w:rsidR="0091474D"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C"/>
            </w:pPr>
            <w:r>
              <w:t>M</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695AD7">
            <w:pPr>
              <w:pStyle w:val="TAL"/>
            </w:pPr>
            <w:r>
              <w:t>If present, this information element shall contain a policy counter identifier</w:t>
            </w:r>
            <w:r>
              <w:rPr>
                <w:rFonts w:hint="eastAsia"/>
                <w:lang w:eastAsia="zh-CN"/>
              </w:rPr>
              <w:t>,</w:t>
            </w:r>
            <w:r>
              <w:t xml:space="preserve"> the current status value</w:t>
            </w:r>
            <w:r>
              <w:rPr>
                <w:rFonts w:hint="eastAsia"/>
                <w:lang w:eastAsia="zh-CN"/>
              </w:rPr>
              <w:t xml:space="preserve"> and</w:t>
            </w:r>
            <w:del w:id="33" w:author="xyz1" w:date="2015-05-13T10:14:00Z">
              <w:r w:rsidDel="00695AD7">
                <w:rPr>
                  <w:rFonts w:hint="eastAsia"/>
                  <w:lang w:eastAsia="zh-CN"/>
                </w:rPr>
                <w:delText>/or</w:delText>
              </w:r>
            </w:del>
            <w:ins w:id="34" w:author="xyz1" w:date="2015-05-13T10:14:00Z">
              <w:r w:rsidR="00695AD7">
                <w:rPr>
                  <w:rFonts w:eastAsiaTheme="minorEastAsia" w:hint="eastAsia"/>
                  <w:lang w:eastAsia="zh-CN"/>
                </w:rPr>
                <w:t xml:space="preserve"> </w:t>
              </w:r>
            </w:ins>
            <w:ins w:id="35" w:author="xyz" w:date="2015-05-26T20:34:00Z">
              <w:r w:rsidR="00F211F2">
                <w:rPr>
                  <w:rFonts w:eastAsia="宋体" w:hint="eastAsia"/>
                  <w:noProof/>
                  <w:lang w:eastAsia="zh-CN"/>
                </w:rPr>
                <w:t>if applicable</w:t>
              </w:r>
            </w:ins>
            <w:r>
              <w:rPr>
                <w:rFonts w:hint="eastAsia"/>
                <w:lang w:eastAsia="zh-CN"/>
              </w:rPr>
              <w:t xml:space="preserve"> </w:t>
            </w:r>
            <w:r>
              <w:t xml:space="preserve">pending policy counter statuses </w:t>
            </w:r>
            <w:r>
              <w:rPr>
                <w:rFonts w:hint="eastAsia"/>
                <w:lang w:eastAsia="zh-CN"/>
              </w:rPr>
              <w:t>with the</w:t>
            </w:r>
            <w:r>
              <w:t xml:space="preserve"> activation times.</w:t>
            </w:r>
          </w:p>
        </w:tc>
      </w:tr>
    </w:tbl>
    <w:p w:rsidR="0091474D" w:rsidRDefault="0091474D" w:rsidP="0091474D"/>
    <w:p w:rsidR="0091474D" w:rsidRDefault="0091474D" w:rsidP="0091474D">
      <w:pPr>
        <w:pStyle w:val="TH"/>
      </w:pPr>
      <w:r>
        <w:t>Table 4.5.2.1/2: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91474D"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Description</w:t>
            </w:r>
          </w:p>
        </w:tc>
      </w:tr>
      <w:tr w:rsidR="0091474D"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rsidRPr="006551A3">
              <w:t xml:space="preserve">This IE shall contain the </w:t>
            </w:r>
            <w:r>
              <w:t>result of the operation.</w:t>
            </w:r>
          </w:p>
        </w:tc>
      </w:tr>
    </w:tbl>
    <w:p w:rsidR="00C7449B" w:rsidRPr="005B561D" w:rsidRDefault="00C7449B" w:rsidP="00C7449B">
      <w:pPr>
        <w:overflowPunct w:val="0"/>
        <w:autoSpaceDE w:val="0"/>
        <w:autoSpaceDN w:val="0"/>
        <w:adjustRightInd w:val="0"/>
        <w:textAlignment w:val="baseline"/>
        <w:rPr>
          <w:rFonts w:eastAsia="Times New Roman"/>
        </w:rPr>
      </w:pPr>
    </w:p>
    <w:bookmarkEnd w:id="26"/>
    <w:p w:rsidR="002718AF" w:rsidRDefault="002718AF" w:rsidP="002718AF">
      <w:pPr>
        <w:pStyle w:val="af1"/>
        <w:pBdr>
          <w:top w:val="single" w:sz="18" w:space="1" w:color="auto"/>
          <w:left w:val="single" w:sz="18" w:space="4" w:color="auto"/>
          <w:bottom w:val="single" w:sz="18" w:space="0" w:color="auto"/>
          <w:right w:val="single" w:sz="18" w:space="4" w:color="auto"/>
        </w:pBdr>
      </w:pPr>
      <w:r>
        <w:lastRenderedPageBreak/>
        <w:t xml:space="preserve">*** </w:t>
      </w:r>
      <w:r>
        <w:rPr>
          <w:rFonts w:eastAsiaTheme="minorEastAsia" w:hint="eastAsia"/>
          <w:lang w:eastAsia="zh-CN"/>
        </w:rPr>
        <w:t>3</w:t>
      </w:r>
      <w:r>
        <w:rPr>
          <w:rFonts w:eastAsiaTheme="minorEastAsia" w:hint="eastAsia"/>
          <w:vertAlign w:val="superscript"/>
          <w:lang w:eastAsia="zh-CN"/>
        </w:rPr>
        <w:t>rd</w:t>
      </w:r>
      <w:r>
        <w:t xml:space="preserve"> Change ***</w:t>
      </w:r>
    </w:p>
    <w:p w:rsidR="002718AF" w:rsidRDefault="002718AF" w:rsidP="002718AF">
      <w:pPr>
        <w:pStyle w:val="3"/>
        <w:overflowPunct w:val="0"/>
        <w:autoSpaceDE w:val="0"/>
        <w:autoSpaceDN w:val="0"/>
        <w:adjustRightInd w:val="0"/>
        <w:textAlignment w:val="baseline"/>
        <w:rPr>
          <w:lang w:eastAsia="zh-CN"/>
        </w:rPr>
      </w:pPr>
      <w:bookmarkStart w:id="36" w:name="_Toc408009947"/>
      <w:r>
        <w:rPr>
          <w:rFonts w:hint="eastAsia"/>
          <w:lang w:eastAsia="zh-CN"/>
        </w:rPr>
        <w:t>5.3.</w:t>
      </w:r>
      <w:r>
        <w:rPr>
          <w:rFonts w:hint="eastAsia"/>
          <w:lang w:eastAsia="ko-KR"/>
        </w:rPr>
        <w:t>5</w:t>
      </w:r>
      <w:r>
        <w:rPr>
          <w:rFonts w:hint="eastAsia"/>
          <w:lang w:eastAsia="zh-CN"/>
        </w:rPr>
        <w:tab/>
        <w:t>Pending-</w:t>
      </w:r>
      <w:r w:rsidRPr="00742F7A">
        <w:rPr>
          <w:rFonts w:eastAsia="Times New Roman"/>
        </w:rPr>
        <w:t>Policy-Counter-</w:t>
      </w:r>
      <w:r>
        <w:rPr>
          <w:rFonts w:hint="eastAsia"/>
          <w:lang w:eastAsia="zh-CN"/>
        </w:rPr>
        <w:t>Information</w:t>
      </w:r>
      <w:r w:rsidRPr="00742F7A">
        <w:rPr>
          <w:rFonts w:eastAsia="Times New Roman"/>
        </w:rPr>
        <w:t xml:space="preserve"> AVP</w:t>
      </w:r>
      <w:bookmarkEnd w:id="36"/>
    </w:p>
    <w:p w:rsidR="002718AF" w:rsidRDefault="002718AF" w:rsidP="002718AF">
      <w:pPr>
        <w:overflowPunct w:val="0"/>
        <w:autoSpaceDE w:val="0"/>
        <w:autoSpaceDN w:val="0"/>
        <w:adjustRightInd w:val="0"/>
        <w:textAlignment w:val="baseline"/>
        <w:rPr>
          <w:lang w:eastAsia="zh-CN"/>
        </w:rPr>
      </w:pPr>
      <w:r w:rsidRPr="00D97005">
        <w:rPr>
          <w:rFonts w:eastAsia="Times New Roman"/>
        </w:rPr>
        <w:t xml:space="preserve">The </w:t>
      </w:r>
      <w:r>
        <w:rPr>
          <w:rFonts w:hint="eastAsia"/>
          <w:lang w:eastAsia="zh-CN"/>
        </w:rPr>
        <w:t>Pending-</w:t>
      </w:r>
      <w:r>
        <w:rPr>
          <w:rFonts w:eastAsia="Times New Roman"/>
        </w:rPr>
        <w:t>Policy-Counter</w:t>
      </w:r>
      <w:r w:rsidRPr="00742F7A">
        <w:rPr>
          <w:rFonts w:eastAsia="Times New Roman"/>
        </w:rPr>
        <w:t>-</w:t>
      </w:r>
      <w:r>
        <w:rPr>
          <w:rFonts w:hint="eastAsia"/>
          <w:lang w:eastAsia="zh-CN"/>
        </w:rPr>
        <w:t>Information</w:t>
      </w:r>
      <w:r w:rsidRPr="00D97005">
        <w:rPr>
          <w:rFonts w:eastAsia="Times New Roman"/>
        </w:rPr>
        <w:t xml:space="preserve"> AVP </w:t>
      </w:r>
      <w:r w:rsidRPr="00131111">
        <w:rPr>
          <w:rFonts w:eastAsia="Times New Roman"/>
        </w:rPr>
        <w:t>(AVP code</w:t>
      </w:r>
      <w:r>
        <w:rPr>
          <w:rFonts w:hint="eastAsia"/>
          <w:lang w:eastAsia="ko-KR"/>
        </w:rPr>
        <w:t xml:space="preserve"> 2905</w:t>
      </w:r>
      <w:r w:rsidRPr="00D97005">
        <w:rPr>
          <w:rFonts w:eastAsia="Times New Roman"/>
        </w:rPr>
        <w:t xml:space="preserve">) is of type </w:t>
      </w:r>
      <w:r w:rsidRPr="0058653D">
        <w:t>Grouped</w:t>
      </w:r>
      <w:r w:rsidRPr="00D97005">
        <w:rPr>
          <w:rFonts w:eastAsia="Times New Roman"/>
        </w:rPr>
        <w:t xml:space="preserve">, </w:t>
      </w:r>
      <w:r>
        <w:rPr>
          <w:rFonts w:hint="eastAsia"/>
          <w:lang w:eastAsia="zh-CN"/>
        </w:rPr>
        <w:t>which</w:t>
      </w:r>
      <w:r>
        <w:t xml:space="preserve"> contains the </w:t>
      </w:r>
      <w:r>
        <w:rPr>
          <w:rFonts w:hint="eastAsia"/>
          <w:lang w:eastAsia="zh-CN"/>
        </w:rPr>
        <w:t xml:space="preserve">pending policy counter </w:t>
      </w:r>
      <w:r>
        <w:t>status and</w:t>
      </w:r>
      <w:r>
        <w:rPr>
          <w:rFonts w:hint="eastAsia"/>
          <w:lang w:eastAsia="zh-CN"/>
        </w:rPr>
        <w:t xml:space="preserve"> the active</w:t>
      </w:r>
      <w:r>
        <w:t xml:space="preserve"> time</w:t>
      </w:r>
      <w:r>
        <w:rPr>
          <w:rFonts w:hint="eastAsia"/>
          <w:noProof/>
          <w:lang w:eastAsia="zh-CN"/>
        </w:rPr>
        <w:t>.</w:t>
      </w:r>
      <w:r w:rsidRPr="00D97005">
        <w:rPr>
          <w:rFonts w:eastAsia="Times New Roman"/>
        </w:rPr>
        <w:t xml:space="preserve"> </w:t>
      </w:r>
      <w:r>
        <w:rPr>
          <w:rFonts w:hint="eastAsia"/>
          <w:lang w:eastAsia="zh-CN"/>
        </w:rPr>
        <w:t>I</w:t>
      </w:r>
      <w:r w:rsidRPr="0016642C">
        <w:rPr>
          <w:lang w:eastAsia="zh-CN"/>
        </w:rPr>
        <w:t>f multiple pending policy counter AVPs are included</w:t>
      </w:r>
      <w:proofErr w:type="gramStart"/>
      <w:r>
        <w:rPr>
          <w:rFonts w:hint="eastAsia"/>
          <w:lang w:eastAsia="zh-CN"/>
        </w:rPr>
        <w:t xml:space="preserve">, </w:t>
      </w:r>
      <w:r w:rsidRPr="0016642C">
        <w:rPr>
          <w:lang w:eastAsia="zh-CN"/>
        </w:rPr>
        <w:t xml:space="preserve"> th</w:t>
      </w:r>
      <w:r>
        <w:rPr>
          <w:lang w:eastAsia="zh-CN"/>
        </w:rPr>
        <w:t>ey</w:t>
      </w:r>
      <w:proofErr w:type="gramEnd"/>
      <w:r>
        <w:rPr>
          <w:lang w:eastAsia="zh-CN"/>
        </w:rPr>
        <w:t xml:space="preserve"> shall be sorted in order of </w:t>
      </w:r>
      <w:r w:rsidRPr="0016642C">
        <w:rPr>
          <w:lang w:eastAsia="zh-CN"/>
        </w:rPr>
        <w:t>change time</w:t>
      </w:r>
      <w:r>
        <w:rPr>
          <w:rFonts w:hint="eastAsia"/>
          <w:lang w:eastAsia="zh-CN"/>
        </w:rPr>
        <w:t>.</w:t>
      </w:r>
    </w:p>
    <w:p w:rsidR="002718AF" w:rsidRDefault="002718AF" w:rsidP="002718AF">
      <w:pPr>
        <w:overflowPunct w:val="0"/>
        <w:autoSpaceDE w:val="0"/>
        <w:autoSpaceDN w:val="0"/>
        <w:adjustRightInd w:val="0"/>
        <w:textAlignment w:val="baseline"/>
        <w:rPr>
          <w:lang w:eastAsia="zh-CN"/>
        </w:rPr>
      </w:pPr>
      <w:r w:rsidRPr="00D34045">
        <w:t>AVP Format:</w:t>
      </w:r>
    </w:p>
    <w:p w:rsidR="002718AF" w:rsidRDefault="002718AF" w:rsidP="002718AF">
      <w:pPr>
        <w:pStyle w:val="PL"/>
        <w:overflowPunct w:val="0"/>
        <w:autoSpaceDE w:val="0"/>
        <w:autoSpaceDN w:val="0"/>
        <w:textAlignment w:val="baseline"/>
      </w:pPr>
      <w:r>
        <w:t xml:space="preserve">Pending-Policy-Counter-Information ::= &lt; AVP Header: </w:t>
      </w:r>
      <w:r>
        <w:rPr>
          <w:rFonts w:hint="eastAsia"/>
          <w:lang w:eastAsia="ko-KR"/>
        </w:rPr>
        <w:t>2905</w:t>
      </w:r>
      <w:r>
        <w:t xml:space="preserve"> &gt;</w:t>
      </w:r>
    </w:p>
    <w:p w:rsidR="002718AF" w:rsidRDefault="002718AF" w:rsidP="002718AF">
      <w:pPr>
        <w:pStyle w:val="PL"/>
        <w:overflowPunct w:val="0"/>
        <w:autoSpaceDE w:val="0"/>
        <w:autoSpaceDN w:val="0"/>
        <w:textAlignment w:val="baseline"/>
      </w:pPr>
      <w:r>
        <w:t>                                { Policy-Counter-Status }</w:t>
      </w:r>
    </w:p>
    <w:p w:rsidR="002718AF" w:rsidRDefault="002718AF" w:rsidP="002718AF">
      <w:pPr>
        <w:pStyle w:val="PL"/>
        <w:overflowPunct w:val="0"/>
        <w:autoSpaceDE w:val="0"/>
        <w:autoSpaceDN w:val="0"/>
        <w:textAlignment w:val="baseline"/>
      </w:pPr>
      <w:r>
        <w:t xml:space="preserve">                                </w:t>
      </w:r>
      <w:r w:rsidRPr="005D7D07">
        <w:t>{ Pending-Policy-Counter-</w:t>
      </w:r>
      <w:r>
        <w:rPr>
          <w:rFonts w:hint="eastAsia"/>
          <w:lang w:eastAsia="zh-CN"/>
        </w:rPr>
        <w:t>Change</w:t>
      </w:r>
      <w:r>
        <w:t>-Time</w:t>
      </w:r>
      <w:r w:rsidRPr="005D7D07">
        <w:t xml:space="preserve"> }</w:t>
      </w:r>
    </w:p>
    <w:p w:rsidR="002718AF" w:rsidRDefault="002718AF" w:rsidP="002718AF">
      <w:pPr>
        <w:overflowPunct w:val="0"/>
        <w:autoSpaceDE w:val="0"/>
        <w:autoSpaceDN w:val="0"/>
        <w:adjustRightInd w:val="0"/>
        <w:textAlignment w:val="baseline"/>
        <w:rPr>
          <w:rFonts w:ascii="Courier New" w:hAnsi="Courier New"/>
          <w:noProof/>
          <w:sz w:val="16"/>
          <w:lang w:eastAsia="zh-CN"/>
        </w:rPr>
      </w:pPr>
      <w:r w:rsidRPr="005D7D07">
        <w:rPr>
          <w:rFonts w:ascii="Courier New" w:hAnsi="Courier New"/>
          <w:noProof/>
          <w:sz w:val="16"/>
        </w:rPr>
        <w:t>                               *[ AVP ]</w:t>
      </w:r>
    </w:p>
    <w:p w:rsidR="002718AF" w:rsidRPr="005D7D07" w:rsidRDefault="002718AF" w:rsidP="002718AF">
      <w:pPr>
        <w:overflowPunct w:val="0"/>
        <w:autoSpaceDE w:val="0"/>
        <w:autoSpaceDN w:val="0"/>
        <w:adjustRightInd w:val="0"/>
        <w:textAlignment w:val="baseline"/>
        <w:rPr>
          <w:rFonts w:ascii="Courier New" w:hAnsi="Courier New"/>
          <w:noProof/>
          <w:sz w:val="16"/>
          <w:lang w:eastAsia="zh-CN"/>
        </w:rPr>
      </w:pPr>
    </w:p>
    <w:p w:rsidR="002718AF" w:rsidRPr="003803D0" w:rsidRDefault="002718AF" w:rsidP="002718AF">
      <w:pPr>
        <w:pStyle w:val="NO"/>
        <w:rPr>
          <w:lang w:eastAsia="zh-CN"/>
        </w:rPr>
      </w:pPr>
      <w:r w:rsidRPr="001868BD">
        <w:rPr>
          <w:rStyle w:val="12"/>
        </w:rPr>
        <w:t>NOTE:</w:t>
      </w:r>
      <w:r w:rsidRPr="001868BD">
        <w:rPr>
          <w:rStyle w:val="12"/>
        </w:rPr>
        <w:tab/>
        <w:t xml:space="preserve">The valid values for the </w:t>
      </w:r>
      <w:r w:rsidRPr="001868BD">
        <w:rPr>
          <w:rStyle w:val="12"/>
          <w:rFonts w:hint="eastAsia"/>
        </w:rPr>
        <w:t>Pending-</w:t>
      </w:r>
      <w:r w:rsidRPr="001868BD">
        <w:rPr>
          <w:rStyle w:val="12"/>
        </w:rPr>
        <w:t>Policy-Counter-</w:t>
      </w:r>
      <w:del w:id="37" w:author="xyz1" w:date="2015-05-13T10:21:00Z">
        <w:r w:rsidRPr="001868BD" w:rsidDel="00DA6CAD">
          <w:rPr>
            <w:rStyle w:val="12"/>
          </w:rPr>
          <w:delText>Status</w:delText>
        </w:r>
      </w:del>
      <w:ins w:id="38" w:author="xyz1" w:date="2015-05-13T10:21:00Z">
        <w:r w:rsidR="00DA6CAD">
          <w:rPr>
            <w:rStyle w:val="12"/>
            <w:rFonts w:eastAsiaTheme="minorEastAsia" w:hint="eastAsia"/>
          </w:rPr>
          <w:t>Information</w:t>
        </w:r>
      </w:ins>
      <w:r w:rsidRPr="001868BD">
        <w:rPr>
          <w:rStyle w:val="12"/>
        </w:rPr>
        <w:t xml:space="preserve"> AVP are specific for each Policy-Counter-Identifier value.</w:t>
      </w:r>
    </w:p>
    <w:p w:rsidR="002718AF" w:rsidRDefault="002718AF" w:rsidP="002718AF">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4</w:t>
      </w:r>
      <w:r>
        <w:rPr>
          <w:rFonts w:eastAsiaTheme="minorEastAsia" w:hint="eastAsia"/>
          <w:vertAlign w:val="superscript"/>
          <w:lang w:eastAsia="zh-CN"/>
        </w:rPr>
        <w:t>th</w:t>
      </w:r>
      <w:r>
        <w:t xml:space="preserve"> Change ***</w:t>
      </w:r>
    </w:p>
    <w:p w:rsidR="002718AF" w:rsidRDefault="002718AF" w:rsidP="002718AF">
      <w:pPr>
        <w:pStyle w:val="3"/>
        <w:overflowPunct w:val="0"/>
        <w:autoSpaceDE w:val="0"/>
        <w:autoSpaceDN w:val="0"/>
        <w:adjustRightInd w:val="0"/>
        <w:textAlignment w:val="baseline"/>
        <w:rPr>
          <w:lang w:eastAsia="zh-CN"/>
        </w:rPr>
      </w:pPr>
      <w:bookmarkStart w:id="39" w:name="_Toc408009948"/>
      <w:r>
        <w:rPr>
          <w:rFonts w:hint="eastAsia"/>
          <w:lang w:eastAsia="zh-CN"/>
        </w:rPr>
        <w:t>5.3.</w:t>
      </w:r>
      <w:r>
        <w:rPr>
          <w:rFonts w:hint="eastAsia"/>
          <w:lang w:eastAsia="ko-KR"/>
        </w:rPr>
        <w:t>6</w:t>
      </w:r>
      <w:r>
        <w:rPr>
          <w:rFonts w:hint="eastAsia"/>
          <w:lang w:eastAsia="zh-CN"/>
        </w:rPr>
        <w:tab/>
        <w:t>Pending-</w:t>
      </w:r>
      <w:r w:rsidRPr="00742F7A">
        <w:rPr>
          <w:rFonts w:eastAsia="Times New Roman"/>
        </w:rPr>
        <w:t>Policy-Counter-</w:t>
      </w:r>
      <w:r>
        <w:rPr>
          <w:rFonts w:hint="eastAsia"/>
          <w:lang w:eastAsia="zh-CN"/>
        </w:rPr>
        <w:t>Change-Time</w:t>
      </w:r>
      <w:r w:rsidRPr="00742F7A">
        <w:rPr>
          <w:rFonts w:eastAsia="Times New Roman"/>
        </w:rPr>
        <w:t xml:space="preserve"> AVP</w:t>
      </w:r>
      <w:bookmarkEnd w:id="39"/>
    </w:p>
    <w:p w:rsidR="002718AF" w:rsidRPr="00131111" w:rsidRDefault="002718AF" w:rsidP="002718AF">
      <w:pPr>
        <w:rPr>
          <w:lang w:eastAsia="ko-KR"/>
        </w:rPr>
      </w:pPr>
      <w:r w:rsidRPr="00D97005">
        <w:rPr>
          <w:rFonts w:eastAsia="Times New Roman"/>
        </w:rPr>
        <w:t xml:space="preserve">The </w:t>
      </w:r>
      <w:r>
        <w:rPr>
          <w:rFonts w:hint="eastAsia"/>
          <w:lang w:eastAsia="zh-CN"/>
        </w:rPr>
        <w:t>Pending-</w:t>
      </w:r>
      <w:r w:rsidRPr="00D97005">
        <w:rPr>
          <w:rFonts w:eastAsia="Times New Roman"/>
        </w:rPr>
        <w:t>Policy-Counter-</w:t>
      </w:r>
      <w:r>
        <w:rPr>
          <w:rFonts w:hint="eastAsia"/>
          <w:lang w:eastAsia="zh-CN"/>
        </w:rPr>
        <w:t>Change-Time</w:t>
      </w:r>
      <w:r w:rsidRPr="00D97005">
        <w:rPr>
          <w:rFonts w:eastAsia="Times New Roman"/>
        </w:rPr>
        <w:t xml:space="preserve"> AVP (</w:t>
      </w:r>
      <w:r w:rsidRPr="00131111">
        <w:rPr>
          <w:rFonts w:eastAsia="Times New Roman"/>
        </w:rPr>
        <w:t>AVP code</w:t>
      </w:r>
      <w:r w:rsidRPr="00131111">
        <w:rPr>
          <w:rFonts w:hint="eastAsia"/>
          <w:lang w:eastAsia="zh-CN"/>
        </w:rPr>
        <w:t xml:space="preserve"> </w:t>
      </w:r>
      <w:r w:rsidRPr="00131111">
        <w:rPr>
          <w:rFonts w:hint="eastAsia"/>
          <w:lang w:eastAsia="ko-KR"/>
        </w:rPr>
        <w:t>2</w:t>
      </w:r>
      <w:r>
        <w:rPr>
          <w:rFonts w:hint="eastAsia"/>
          <w:lang w:eastAsia="ko-KR"/>
        </w:rPr>
        <w:t>906</w:t>
      </w:r>
      <w:r w:rsidRPr="00D97005">
        <w:rPr>
          <w:rFonts w:eastAsia="Times New Roman"/>
        </w:rPr>
        <w:t>) is of type</w:t>
      </w:r>
      <w:r>
        <w:rPr>
          <w:rFonts w:hint="eastAsia"/>
          <w:lang w:eastAsia="zh-CN"/>
        </w:rPr>
        <w:t xml:space="preserve"> Time</w:t>
      </w:r>
      <w:r w:rsidRPr="00D34045">
        <w:t xml:space="preserve">. This value indicates the NTP time at which the </w:t>
      </w:r>
      <w:r>
        <w:rPr>
          <w:rFonts w:hint="eastAsia"/>
          <w:lang w:eastAsia="zh-CN"/>
        </w:rPr>
        <w:t xml:space="preserve">pending </w:t>
      </w:r>
      <w:r w:rsidRPr="00D97005">
        <w:rPr>
          <w:rFonts w:eastAsia="Times New Roman"/>
        </w:rPr>
        <w:t>policy counter</w:t>
      </w:r>
      <w:r>
        <w:t xml:space="preserve"> </w:t>
      </w:r>
      <w:ins w:id="40" w:author="xyz1" w:date="2015-05-13T10:21:00Z">
        <w:r w:rsidR="00DA6CAD">
          <w:rPr>
            <w:rFonts w:eastAsiaTheme="minorEastAsia" w:hint="eastAsia"/>
            <w:lang w:eastAsia="zh-CN"/>
          </w:rPr>
          <w:t xml:space="preserve">status </w:t>
        </w:r>
      </w:ins>
      <w:r>
        <w:t>become</w:t>
      </w:r>
      <w:r>
        <w:rPr>
          <w:rFonts w:hint="eastAsia"/>
          <w:lang w:eastAsia="zh-CN"/>
        </w:rPr>
        <w:t>s</w:t>
      </w:r>
      <w:r>
        <w:t xml:space="preserve"> the current status of a policy counter</w:t>
      </w:r>
      <w:r>
        <w:rPr>
          <w:rFonts w:hint="eastAsia"/>
          <w:lang w:eastAsia="zh-CN"/>
        </w:rPr>
        <w:t>.</w:t>
      </w:r>
    </w:p>
    <w:p w:rsidR="002718AF" w:rsidRPr="002718AF" w:rsidRDefault="002718AF" w:rsidP="00644EDA">
      <w:pPr>
        <w:pStyle w:val="PL"/>
        <w:overflowPunct w:val="0"/>
        <w:autoSpaceDE w:val="0"/>
        <w:autoSpaceDN w:val="0"/>
        <w:adjustRightInd w:val="0"/>
        <w:textAlignment w:val="baseline"/>
        <w:rPr>
          <w:rFonts w:eastAsia="宋体"/>
          <w:noProof w:val="0"/>
          <w:lang w:eastAsia="zh-CN"/>
        </w:rPr>
      </w:pPr>
    </w:p>
    <w:p w:rsidR="002718AF" w:rsidRPr="002718AF" w:rsidRDefault="002718AF" w:rsidP="00644EDA">
      <w:pPr>
        <w:pStyle w:val="PL"/>
        <w:overflowPunct w:val="0"/>
        <w:autoSpaceDE w:val="0"/>
        <w:autoSpaceDN w:val="0"/>
        <w:adjustRightInd w:val="0"/>
        <w:textAlignment w:val="baseline"/>
        <w:rPr>
          <w:rFonts w:eastAsia="宋体"/>
          <w:noProof w:val="0"/>
          <w:lang w:eastAsia="zh-CN"/>
        </w:rPr>
      </w:pPr>
    </w:p>
    <w:bookmarkEnd w:id="27"/>
    <w:p w:rsidR="00AD7242" w:rsidRDefault="00AD7242" w:rsidP="00AD7242">
      <w:pPr>
        <w:pStyle w:val="af1"/>
        <w:pBdr>
          <w:top w:val="single" w:sz="18" w:space="1" w:color="auto"/>
          <w:left w:val="single" w:sz="18" w:space="4" w:color="auto"/>
          <w:bottom w:val="single" w:sz="18" w:space="0" w:color="auto"/>
          <w:right w:val="single" w:sz="18" w:space="4" w:color="auto"/>
        </w:pBdr>
      </w:pPr>
      <w:r>
        <w:t>*** End of Changes ***</w:t>
      </w:r>
    </w:p>
    <w:p w:rsidR="001E41F3" w:rsidRDefault="001E41F3">
      <w:pPr>
        <w:rPr>
          <w:noProof/>
        </w:rPr>
      </w:pPr>
    </w:p>
    <w:sectPr w:rsidR="001E41F3" w:rsidSect="002374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2908B2"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2908B2"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2908B2"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2908B2">
        <w:fldChar w:fldCharType="begin"/>
      </w:r>
      <w:r>
        <w:instrText>PAGE \# "'Page: '#'</w:instrText>
      </w:r>
      <w:r>
        <w:br/>
        <w:instrText>'"</w:instrText>
      </w:r>
      <w:r>
        <w:rPr>
          <w:rStyle w:val="ab"/>
        </w:rPr>
        <w:instrText xml:space="preserve">  </w:instrText>
      </w:r>
      <w:r w:rsidR="002908B2">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4" w:author="Explanation of field" w:date="2006-12-07T16:08:00Z"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2908B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w:t>
      </w:r>
      <w:proofErr w:type="spellStart"/>
      <w:r w:rsidR="00695808">
        <w:t>it's</w:t>
      </w:r>
      <w:proofErr w:type="spellEnd"/>
      <w:r w:rsidR="00695808">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6F4" w:rsidRDefault="000B76F4">
      <w:r>
        <w:separator/>
      </w:r>
    </w:p>
  </w:endnote>
  <w:endnote w:type="continuationSeparator" w:id="0">
    <w:p w:rsidR="000B76F4" w:rsidRDefault="000B76F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6F4" w:rsidRDefault="000B76F4">
      <w:r>
        <w:separator/>
      </w:r>
    </w:p>
  </w:footnote>
  <w:footnote w:type="continuationSeparator" w:id="0">
    <w:p w:rsidR="000B76F4" w:rsidRDefault="000B76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useFELayout/>
  </w:compat>
  <w:rsids>
    <w:rsidRoot w:val="00022E4A"/>
    <w:rsid w:val="000028CB"/>
    <w:rsid w:val="00022E4A"/>
    <w:rsid w:val="0002420C"/>
    <w:rsid w:val="00044936"/>
    <w:rsid w:val="00067B79"/>
    <w:rsid w:val="000A38CF"/>
    <w:rsid w:val="000A6394"/>
    <w:rsid w:val="000B76F4"/>
    <w:rsid w:val="000C038A"/>
    <w:rsid w:val="000C445F"/>
    <w:rsid w:val="000C54C4"/>
    <w:rsid w:val="000C6598"/>
    <w:rsid w:val="000D01F5"/>
    <w:rsid w:val="000D4251"/>
    <w:rsid w:val="000D6A0E"/>
    <w:rsid w:val="000E583E"/>
    <w:rsid w:val="000F7B9D"/>
    <w:rsid w:val="0010249D"/>
    <w:rsid w:val="00132345"/>
    <w:rsid w:val="00145D43"/>
    <w:rsid w:val="00152CFB"/>
    <w:rsid w:val="00155FFD"/>
    <w:rsid w:val="0016642C"/>
    <w:rsid w:val="001868BD"/>
    <w:rsid w:val="00192C46"/>
    <w:rsid w:val="001A7B60"/>
    <w:rsid w:val="001C4E42"/>
    <w:rsid w:val="001C7289"/>
    <w:rsid w:val="001D1FF7"/>
    <w:rsid w:val="001E3AF1"/>
    <w:rsid w:val="001E41F3"/>
    <w:rsid w:val="001F4A2C"/>
    <w:rsid w:val="00213071"/>
    <w:rsid w:val="00224FAA"/>
    <w:rsid w:val="0023746B"/>
    <w:rsid w:val="002470C7"/>
    <w:rsid w:val="0026004D"/>
    <w:rsid w:val="002718AF"/>
    <w:rsid w:val="00275C7F"/>
    <w:rsid w:val="00275D12"/>
    <w:rsid w:val="00280848"/>
    <w:rsid w:val="002860C4"/>
    <w:rsid w:val="002908B2"/>
    <w:rsid w:val="00295AB4"/>
    <w:rsid w:val="002A0814"/>
    <w:rsid w:val="002A2253"/>
    <w:rsid w:val="002B5741"/>
    <w:rsid w:val="002C4011"/>
    <w:rsid w:val="002D13ED"/>
    <w:rsid w:val="002D6123"/>
    <w:rsid w:val="002E4E73"/>
    <w:rsid w:val="002F4E60"/>
    <w:rsid w:val="002F6E03"/>
    <w:rsid w:val="00305409"/>
    <w:rsid w:val="003072E0"/>
    <w:rsid w:val="003376F1"/>
    <w:rsid w:val="00337D21"/>
    <w:rsid w:val="0034465E"/>
    <w:rsid w:val="00346FB5"/>
    <w:rsid w:val="00354DDB"/>
    <w:rsid w:val="00366153"/>
    <w:rsid w:val="0037133C"/>
    <w:rsid w:val="00376A3D"/>
    <w:rsid w:val="003803D0"/>
    <w:rsid w:val="00383DA4"/>
    <w:rsid w:val="00396211"/>
    <w:rsid w:val="003A5BC3"/>
    <w:rsid w:val="003B2734"/>
    <w:rsid w:val="003C3C93"/>
    <w:rsid w:val="003D0362"/>
    <w:rsid w:val="003E1A36"/>
    <w:rsid w:val="003F6E54"/>
    <w:rsid w:val="004242F1"/>
    <w:rsid w:val="00424D27"/>
    <w:rsid w:val="00436103"/>
    <w:rsid w:val="00446145"/>
    <w:rsid w:val="00487F2C"/>
    <w:rsid w:val="00493998"/>
    <w:rsid w:val="00495CE7"/>
    <w:rsid w:val="004A4F39"/>
    <w:rsid w:val="004B449D"/>
    <w:rsid w:val="004B75B7"/>
    <w:rsid w:val="004C1E90"/>
    <w:rsid w:val="004C214F"/>
    <w:rsid w:val="004D7BCA"/>
    <w:rsid w:val="004E11A9"/>
    <w:rsid w:val="005021C1"/>
    <w:rsid w:val="00505262"/>
    <w:rsid w:val="005068A0"/>
    <w:rsid w:val="00520BF1"/>
    <w:rsid w:val="0052636F"/>
    <w:rsid w:val="00541953"/>
    <w:rsid w:val="0054257F"/>
    <w:rsid w:val="005657A8"/>
    <w:rsid w:val="00575B30"/>
    <w:rsid w:val="00584E55"/>
    <w:rsid w:val="005878FF"/>
    <w:rsid w:val="00592D74"/>
    <w:rsid w:val="005B400C"/>
    <w:rsid w:val="005C2FF5"/>
    <w:rsid w:val="005D2CC7"/>
    <w:rsid w:val="005D7D07"/>
    <w:rsid w:val="005E2C44"/>
    <w:rsid w:val="00604E2A"/>
    <w:rsid w:val="00621188"/>
    <w:rsid w:val="00624545"/>
    <w:rsid w:val="00624962"/>
    <w:rsid w:val="006257ED"/>
    <w:rsid w:val="00644EDA"/>
    <w:rsid w:val="006827B3"/>
    <w:rsid w:val="00695808"/>
    <w:rsid w:val="00695AD7"/>
    <w:rsid w:val="0069635A"/>
    <w:rsid w:val="006A046C"/>
    <w:rsid w:val="006B2292"/>
    <w:rsid w:val="006B46FB"/>
    <w:rsid w:val="006C12AE"/>
    <w:rsid w:val="006C2D09"/>
    <w:rsid w:val="006C3FDE"/>
    <w:rsid w:val="006D2B91"/>
    <w:rsid w:val="006E1EF4"/>
    <w:rsid w:val="006E21FB"/>
    <w:rsid w:val="007348E7"/>
    <w:rsid w:val="007351F3"/>
    <w:rsid w:val="00751296"/>
    <w:rsid w:val="0075188F"/>
    <w:rsid w:val="007727B7"/>
    <w:rsid w:val="007750B8"/>
    <w:rsid w:val="00792342"/>
    <w:rsid w:val="007B512A"/>
    <w:rsid w:val="007C2097"/>
    <w:rsid w:val="007D6A07"/>
    <w:rsid w:val="007E4F5A"/>
    <w:rsid w:val="007F0476"/>
    <w:rsid w:val="00805210"/>
    <w:rsid w:val="00830A64"/>
    <w:rsid w:val="00830BF6"/>
    <w:rsid w:val="00832873"/>
    <w:rsid w:val="008626E7"/>
    <w:rsid w:val="00870EE7"/>
    <w:rsid w:val="008824DA"/>
    <w:rsid w:val="0088402B"/>
    <w:rsid w:val="00886BF5"/>
    <w:rsid w:val="00894C01"/>
    <w:rsid w:val="008C0C94"/>
    <w:rsid w:val="008C307C"/>
    <w:rsid w:val="008C3232"/>
    <w:rsid w:val="008C43C8"/>
    <w:rsid w:val="008D1E38"/>
    <w:rsid w:val="008D6183"/>
    <w:rsid w:val="008F3C51"/>
    <w:rsid w:val="008F686C"/>
    <w:rsid w:val="00904363"/>
    <w:rsid w:val="00910182"/>
    <w:rsid w:val="00912B2B"/>
    <w:rsid w:val="0091474D"/>
    <w:rsid w:val="00916DB3"/>
    <w:rsid w:val="009372EB"/>
    <w:rsid w:val="0094377E"/>
    <w:rsid w:val="00943ADD"/>
    <w:rsid w:val="00955CB8"/>
    <w:rsid w:val="00961DD2"/>
    <w:rsid w:val="00966600"/>
    <w:rsid w:val="00967C86"/>
    <w:rsid w:val="009777D9"/>
    <w:rsid w:val="00991B88"/>
    <w:rsid w:val="009A3F1A"/>
    <w:rsid w:val="009A579D"/>
    <w:rsid w:val="009A7BB3"/>
    <w:rsid w:val="009E21B1"/>
    <w:rsid w:val="009E3297"/>
    <w:rsid w:val="009E7C25"/>
    <w:rsid w:val="009F446B"/>
    <w:rsid w:val="009F5134"/>
    <w:rsid w:val="009F734F"/>
    <w:rsid w:val="00A00A94"/>
    <w:rsid w:val="00A246B6"/>
    <w:rsid w:val="00A4382A"/>
    <w:rsid w:val="00A46610"/>
    <w:rsid w:val="00A47E70"/>
    <w:rsid w:val="00A7671C"/>
    <w:rsid w:val="00A81CCE"/>
    <w:rsid w:val="00A91D12"/>
    <w:rsid w:val="00A92CC7"/>
    <w:rsid w:val="00A9657E"/>
    <w:rsid w:val="00AB21F9"/>
    <w:rsid w:val="00AD58D7"/>
    <w:rsid w:val="00AD5C12"/>
    <w:rsid w:val="00AD5FE6"/>
    <w:rsid w:val="00AD7242"/>
    <w:rsid w:val="00AF1D0C"/>
    <w:rsid w:val="00AF258F"/>
    <w:rsid w:val="00AF44E1"/>
    <w:rsid w:val="00AF677E"/>
    <w:rsid w:val="00B15ECF"/>
    <w:rsid w:val="00B258BB"/>
    <w:rsid w:val="00B32A24"/>
    <w:rsid w:val="00B53E1A"/>
    <w:rsid w:val="00B614D9"/>
    <w:rsid w:val="00B63159"/>
    <w:rsid w:val="00B6596A"/>
    <w:rsid w:val="00B72B59"/>
    <w:rsid w:val="00B968C8"/>
    <w:rsid w:val="00BA2839"/>
    <w:rsid w:val="00BA3EC5"/>
    <w:rsid w:val="00BB05D7"/>
    <w:rsid w:val="00BB5DFC"/>
    <w:rsid w:val="00BB64E9"/>
    <w:rsid w:val="00BC2FD9"/>
    <w:rsid w:val="00BC3159"/>
    <w:rsid w:val="00BD279D"/>
    <w:rsid w:val="00BD6EE5"/>
    <w:rsid w:val="00BD7560"/>
    <w:rsid w:val="00BE2573"/>
    <w:rsid w:val="00C00F9E"/>
    <w:rsid w:val="00C11F18"/>
    <w:rsid w:val="00C31082"/>
    <w:rsid w:val="00C53903"/>
    <w:rsid w:val="00C7449B"/>
    <w:rsid w:val="00C80904"/>
    <w:rsid w:val="00C83CF5"/>
    <w:rsid w:val="00C858DB"/>
    <w:rsid w:val="00C92444"/>
    <w:rsid w:val="00C95985"/>
    <w:rsid w:val="00CB017E"/>
    <w:rsid w:val="00CC330D"/>
    <w:rsid w:val="00CC5026"/>
    <w:rsid w:val="00CC5F62"/>
    <w:rsid w:val="00CD7901"/>
    <w:rsid w:val="00CE6434"/>
    <w:rsid w:val="00CF7749"/>
    <w:rsid w:val="00D03F9A"/>
    <w:rsid w:val="00D64DCC"/>
    <w:rsid w:val="00D93BBF"/>
    <w:rsid w:val="00DA6CAD"/>
    <w:rsid w:val="00DA6F34"/>
    <w:rsid w:val="00DD0D75"/>
    <w:rsid w:val="00DE34CF"/>
    <w:rsid w:val="00DF10ED"/>
    <w:rsid w:val="00DF6068"/>
    <w:rsid w:val="00DF7A4B"/>
    <w:rsid w:val="00E04E3C"/>
    <w:rsid w:val="00E16576"/>
    <w:rsid w:val="00E31F23"/>
    <w:rsid w:val="00E40477"/>
    <w:rsid w:val="00E43778"/>
    <w:rsid w:val="00EA341F"/>
    <w:rsid w:val="00EB4B20"/>
    <w:rsid w:val="00EB7D48"/>
    <w:rsid w:val="00EC28F7"/>
    <w:rsid w:val="00EC6F28"/>
    <w:rsid w:val="00EE7D7C"/>
    <w:rsid w:val="00F010CF"/>
    <w:rsid w:val="00F0212A"/>
    <w:rsid w:val="00F211F2"/>
    <w:rsid w:val="00F240EA"/>
    <w:rsid w:val="00F25D98"/>
    <w:rsid w:val="00F300FB"/>
    <w:rsid w:val="00F42ABF"/>
    <w:rsid w:val="00F57086"/>
    <w:rsid w:val="00F63FEB"/>
    <w:rsid w:val="00F7509E"/>
    <w:rsid w:val="00F818F7"/>
    <w:rsid w:val="00FB04FB"/>
    <w:rsid w:val="00FB6386"/>
    <w:rsid w:val="00FD1AA6"/>
    <w:rsid w:val="00FE07CA"/>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46B"/>
    <w:pPr>
      <w:spacing w:after="180"/>
    </w:pPr>
    <w:rPr>
      <w:rFonts w:ascii="Times New Roman" w:hAnsi="Times New Roman"/>
      <w:lang w:val="en-GB" w:eastAsia="en-US"/>
    </w:rPr>
  </w:style>
  <w:style w:type="paragraph" w:styleId="1">
    <w:name w:val="heading 1"/>
    <w:next w:val="a"/>
    <w:qFormat/>
    <w:rsid w:val="002374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3746B"/>
    <w:pPr>
      <w:pBdr>
        <w:top w:val="none" w:sz="0" w:space="0" w:color="auto"/>
      </w:pBdr>
      <w:spacing w:before="180"/>
      <w:outlineLvl w:val="1"/>
    </w:pPr>
    <w:rPr>
      <w:sz w:val="32"/>
    </w:rPr>
  </w:style>
  <w:style w:type="paragraph" w:styleId="3">
    <w:name w:val="heading 3"/>
    <w:basedOn w:val="2"/>
    <w:next w:val="a"/>
    <w:qFormat/>
    <w:rsid w:val="0023746B"/>
    <w:pPr>
      <w:spacing w:before="120"/>
      <w:outlineLvl w:val="2"/>
    </w:pPr>
    <w:rPr>
      <w:sz w:val="28"/>
    </w:rPr>
  </w:style>
  <w:style w:type="paragraph" w:styleId="4">
    <w:name w:val="heading 4"/>
    <w:basedOn w:val="3"/>
    <w:next w:val="a"/>
    <w:qFormat/>
    <w:rsid w:val="0023746B"/>
    <w:pPr>
      <w:ind w:left="1418" w:hanging="1418"/>
      <w:outlineLvl w:val="3"/>
    </w:pPr>
    <w:rPr>
      <w:sz w:val="24"/>
    </w:rPr>
  </w:style>
  <w:style w:type="paragraph" w:styleId="5">
    <w:name w:val="heading 5"/>
    <w:basedOn w:val="4"/>
    <w:next w:val="a"/>
    <w:qFormat/>
    <w:rsid w:val="0023746B"/>
    <w:pPr>
      <w:ind w:left="1701" w:hanging="1701"/>
      <w:outlineLvl w:val="4"/>
    </w:pPr>
    <w:rPr>
      <w:sz w:val="22"/>
    </w:rPr>
  </w:style>
  <w:style w:type="paragraph" w:styleId="6">
    <w:name w:val="heading 6"/>
    <w:basedOn w:val="H6"/>
    <w:next w:val="a"/>
    <w:qFormat/>
    <w:rsid w:val="0023746B"/>
    <w:pPr>
      <w:outlineLvl w:val="5"/>
    </w:pPr>
  </w:style>
  <w:style w:type="paragraph" w:styleId="7">
    <w:name w:val="heading 7"/>
    <w:basedOn w:val="H6"/>
    <w:next w:val="a"/>
    <w:qFormat/>
    <w:rsid w:val="0023746B"/>
    <w:pPr>
      <w:outlineLvl w:val="6"/>
    </w:pPr>
  </w:style>
  <w:style w:type="paragraph" w:styleId="8">
    <w:name w:val="heading 8"/>
    <w:basedOn w:val="1"/>
    <w:next w:val="a"/>
    <w:qFormat/>
    <w:rsid w:val="0023746B"/>
    <w:pPr>
      <w:ind w:left="0" w:firstLine="0"/>
      <w:outlineLvl w:val="7"/>
    </w:pPr>
  </w:style>
  <w:style w:type="paragraph" w:styleId="9">
    <w:name w:val="heading 9"/>
    <w:basedOn w:val="8"/>
    <w:next w:val="a"/>
    <w:qFormat/>
    <w:rsid w:val="002374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3746B"/>
    <w:pPr>
      <w:spacing w:before="180"/>
      <w:ind w:left="2693" w:hanging="2693"/>
    </w:pPr>
    <w:rPr>
      <w:b/>
    </w:rPr>
  </w:style>
  <w:style w:type="paragraph" w:styleId="10">
    <w:name w:val="toc 1"/>
    <w:semiHidden/>
    <w:rsid w:val="002374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746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3746B"/>
    <w:pPr>
      <w:ind w:left="1701" w:hanging="1701"/>
    </w:pPr>
  </w:style>
  <w:style w:type="paragraph" w:styleId="40">
    <w:name w:val="toc 4"/>
    <w:basedOn w:val="30"/>
    <w:semiHidden/>
    <w:rsid w:val="0023746B"/>
    <w:pPr>
      <w:ind w:left="1418" w:hanging="1418"/>
    </w:pPr>
  </w:style>
  <w:style w:type="paragraph" w:styleId="30">
    <w:name w:val="toc 3"/>
    <w:basedOn w:val="20"/>
    <w:semiHidden/>
    <w:rsid w:val="0023746B"/>
    <w:pPr>
      <w:ind w:left="1134" w:hanging="1134"/>
    </w:pPr>
  </w:style>
  <w:style w:type="paragraph" w:styleId="20">
    <w:name w:val="toc 2"/>
    <w:basedOn w:val="10"/>
    <w:semiHidden/>
    <w:rsid w:val="0023746B"/>
    <w:pPr>
      <w:keepNext w:val="0"/>
      <w:spacing w:before="0"/>
      <w:ind w:left="851" w:hanging="851"/>
    </w:pPr>
    <w:rPr>
      <w:sz w:val="20"/>
    </w:rPr>
  </w:style>
  <w:style w:type="paragraph" w:styleId="21">
    <w:name w:val="index 2"/>
    <w:basedOn w:val="11"/>
    <w:semiHidden/>
    <w:rsid w:val="0023746B"/>
    <w:pPr>
      <w:ind w:left="284"/>
    </w:pPr>
  </w:style>
  <w:style w:type="paragraph" w:styleId="11">
    <w:name w:val="index 1"/>
    <w:basedOn w:val="a"/>
    <w:semiHidden/>
    <w:rsid w:val="0023746B"/>
    <w:pPr>
      <w:keepLines/>
      <w:spacing w:after="0"/>
    </w:pPr>
  </w:style>
  <w:style w:type="paragraph" w:customStyle="1" w:styleId="ZH">
    <w:name w:val="ZH"/>
    <w:rsid w:val="0023746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3746B"/>
    <w:pPr>
      <w:outlineLvl w:val="9"/>
    </w:pPr>
  </w:style>
  <w:style w:type="paragraph" w:styleId="22">
    <w:name w:val="List Number 2"/>
    <w:basedOn w:val="a3"/>
    <w:rsid w:val="0023746B"/>
    <w:pPr>
      <w:ind w:left="851"/>
    </w:pPr>
  </w:style>
  <w:style w:type="paragraph" w:styleId="a4">
    <w:name w:val="header"/>
    <w:rsid w:val="0023746B"/>
    <w:pPr>
      <w:widowControl w:val="0"/>
    </w:pPr>
    <w:rPr>
      <w:rFonts w:ascii="Arial" w:hAnsi="Arial"/>
      <w:b/>
      <w:noProof/>
      <w:sz w:val="18"/>
      <w:lang w:val="en-GB" w:eastAsia="en-US"/>
    </w:rPr>
  </w:style>
  <w:style w:type="character" w:styleId="a5">
    <w:name w:val="footnote reference"/>
    <w:basedOn w:val="a0"/>
    <w:semiHidden/>
    <w:rsid w:val="0023746B"/>
    <w:rPr>
      <w:b/>
      <w:position w:val="6"/>
      <w:sz w:val="16"/>
    </w:rPr>
  </w:style>
  <w:style w:type="paragraph" w:styleId="a6">
    <w:name w:val="footnote text"/>
    <w:basedOn w:val="a"/>
    <w:semiHidden/>
    <w:rsid w:val="0023746B"/>
    <w:pPr>
      <w:keepLines/>
      <w:spacing w:after="0"/>
      <w:ind w:left="454" w:hanging="454"/>
    </w:pPr>
    <w:rPr>
      <w:sz w:val="16"/>
    </w:rPr>
  </w:style>
  <w:style w:type="paragraph" w:customStyle="1" w:styleId="TAH">
    <w:name w:val="TAH"/>
    <w:basedOn w:val="TAC"/>
    <w:link w:val="TAHChar"/>
    <w:rsid w:val="0023746B"/>
    <w:rPr>
      <w:b/>
    </w:rPr>
  </w:style>
  <w:style w:type="paragraph" w:customStyle="1" w:styleId="TAC">
    <w:name w:val="TAC"/>
    <w:basedOn w:val="TAL"/>
    <w:link w:val="TACChar"/>
    <w:rsid w:val="0023746B"/>
    <w:pPr>
      <w:jc w:val="center"/>
    </w:pPr>
  </w:style>
  <w:style w:type="paragraph" w:customStyle="1" w:styleId="TF">
    <w:name w:val="TF"/>
    <w:basedOn w:val="TH"/>
    <w:link w:val="TFChar"/>
    <w:rsid w:val="0023746B"/>
    <w:pPr>
      <w:keepNext w:val="0"/>
      <w:spacing w:before="0" w:after="240"/>
    </w:pPr>
  </w:style>
  <w:style w:type="paragraph" w:customStyle="1" w:styleId="NO">
    <w:name w:val="NO"/>
    <w:basedOn w:val="a"/>
    <w:link w:val="NOChar"/>
    <w:rsid w:val="0023746B"/>
    <w:pPr>
      <w:keepLines/>
      <w:ind w:left="1135" w:hanging="851"/>
    </w:pPr>
  </w:style>
  <w:style w:type="paragraph" w:styleId="90">
    <w:name w:val="toc 9"/>
    <w:basedOn w:val="80"/>
    <w:semiHidden/>
    <w:rsid w:val="0023746B"/>
    <w:pPr>
      <w:ind w:left="1418" w:hanging="1418"/>
    </w:pPr>
  </w:style>
  <w:style w:type="paragraph" w:customStyle="1" w:styleId="EX">
    <w:name w:val="EX"/>
    <w:basedOn w:val="a"/>
    <w:rsid w:val="0023746B"/>
    <w:pPr>
      <w:keepLines/>
      <w:ind w:left="1702" w:hanging="1418"/>
    </w:pPr>
  </w:style>
  <w:style w:type="paragraph" w:customStyle="1" w:styleId="FP">
    <w:name w:val="FP"/>
    <w:basedOn w:val="a"/>
    <w:rsid w:val="0023746B"/>
    <w:pPr>
      <w:spacing w:after="0"/>
    </w:pPr>
  </w:style>
  <w:style w:type="paragraph" w:customStyle="1" w:styleId="LD">
    <w:name w:val="LD"/>
    <w:rsid w:val="0023746B"/>
    <w:pPr>
      <w:keepNext/>
      <w:keepLines/>
      <w:spacing w:line="180" w:lineRule="exact"/>
    </w:pPr>
    <w:rPr>
      <w:rFonts w:ascii="MS LineDraw" w:hAnsi="MS LineDraw"/>
      <w:noProof/>
      <w:lang w:val="en-GB" w:eastAsia="en-US"/>
    </w:rPr>
  </w:style>
  <w:style w:type="paragraph" w:customStyle="1" w:styleId="NW">
    <w:name w:val="NW"/>
    <w:basedOn w:val="NO"/>
    <w:rsid w:val="0023746B"/>
    <w:pPr>
      <w:spacing w:after="0"/>
    </w:pPr>
  </w:style>
  <w:style w:type="paragraph" w:customStyle="1" w:styleId="EW">
    <w:name w:val="EW"/>
    <w:basedOn w:val="EX"/>
    <w:rsid w:val="0023746B"/>
    <w:pPr>
      <w:spacing w:after="0"/>
    </w:pPr>
  </w:style>
  <w:style w:type="paragraph" w:styleId="60">
    <w:name w:val="toc 6"/>
    <w:basedOn w:val="50"/>
    <w:next w:val="a"/>
    <w:semiHidden/>
    <w:rsid w:val="0023746B"/>
    <w:pPr>
      <w:ind w:left="1985" w:hanging="1985"/>
    </w:pPr>
  </w:style>
  <w:style w:type="paragraph" w:styleId="70">
    <w:name w:val="toc 7"/>
    <w:basedOn w:val="60"/>
    <w:next w:val="a"/>
    <w:semiHidden/>
    <w:rsid w:val="0023746B"/>
    <w:pPr>
      <w:ind w:left="2268" w:hanging="2268"/>
    </w:pPr>
  </w:style>
  <w:style w:type="paragraph" w:styleId="23">
    <w:name w:val="List Bullet 2"/>
    <w:basedOn w:val="a7"/>
    <w:rsid w:val="0023746B"/>
    <w:pPr>
      <w:ind w:left="851"/>
    </w:pPr>
  </w:style>
  <w:style w:type="paragraph" w:styleId="31">
    <w:name w:val="List Bullet 3"/>
    <w:basedOn w:val="23"/>
    <w:rsid w:val="0023746B"/>
    <w:pPr>
      <w:ind w:left="1135"/>
    </w:pPr>
  </w:style>
  <w:style w:type="paragraph" w:styleId="a3">
    <w:name w:val="List Number"/>
    <w:basedOn w:val="a8"/>
    <w:rsid w:val="0023746B"/>
  </w:style>
  <w:style w:type="paragraph" w:customStyle="1" w:styleId="EQ">
    <w:name w:val="EQ"/>
    <w:basedOn w:val="a"/>
    <w:next w:val="a"/>
    <w:rsid w:val="0023746B"/>
    <w:pPr>
      <w:keepLines/>
      <w:tabs>
        <w:tab w:val="center" w:pos="4536"/>
        <w:tab w:val="right" w:pos="9072"/>
      </w:tabs>
    </w:pPr>
    <w:rPr>
      <w:noProof/>
    </w:rPr>
  </w:style>
  <w:style w:type="paragraph" w:customStyle="1" w:styleId="TH">
    <w:name w:val="TH"/>
    <w:basedOn w:val="a"/>
    <w:link w:val="THChar"/>
    <w:rsid w:val="0023746B"/>
    <w:pPr>
      <w:keepNext/>
      <w:keepLines/>
      <w:spacing w:before="60"/>
      <w:jc w:val="center"/>
    </w:pPr>
    <w:rPr>
      <w:rFonts w:ascii="Arial" w:hAnsi="Arial"/>
      <w:b/>
    </w:rPr>
  </w:style>
  <w:style w:type="paragraph" w:customStyle="1" w:styleId="NF">
    <w:name w:val="NF"/>
    <w:basedOn w:val="NO"/>
    <w:rsid w:val="0023746B"/>
    <w:pPr>
      <w:keepNext/>
      <w:spacing w:after="0"/>
    </w:pPr>
    <w:rPr>
      <w:rFonts w:ascii="Arial" w:hAnsi="Arial"/>
      <w:sz w:val="18"/>
    </w:rPr>
  </w:style>
  <w:style w:type="paragraph" w:customStyle="1" w:styleId="PL">
    <w:name w:val="PL"/>
    <w:rsid w:val="0023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746B"/>
    <w:pPr>
      <w:jc w:val="right"/>
    </w:pPr>
  </w:style>
  <w:style w:type="paragraph" w:customStyle="1" w:styleId="H6">
    <w:name w:val="H6"/>
    <w:basedOn w:val="5"/>
    <w:next w:val="a"/>
    <w:rsid w:val="0023746B"/>
    <w:pPr>
      <w:ind w:left="1985" w:hanging="1985"/>
      <w:outlineLvl w:val="9"/>
    </w:pPr>
    <w:rPr>
      <w:sz w:val="20"/>
    </w:rPr>
  </w:style>
  <w:style w:type="paragraph" w:customStyle="1" w:styleId="TAN">
    <w:name w:val="TAN"/>
    <w:basedOn w:val="TAL"/>
    <w:link w:val="TANChar"/>
    <w:rsid w:val="0023746B"/>
    <w:pPr>
      <w:ind w:left="851" w:hanging="851"/>
    </w:pPr>
  </w:style>
  <w:style w:type="paragraph" w:customStyle="1" w:styleId="TAL">
    <w:name w:val="TAL"/>
    <w:basedOn w:val="a"/>
    <w:link w:val="TALChar"/>
    <w:rsid w:val="0023746B"/>
    <w:pPr>
      <w:keepNext/>
      <w:keepLines/>
      <w:spacing w:after="0"/>
    </w:pPr>
    <w:rPr>
      <w:rFonts w:ascii="Arial" w:hAnsi="Arial"/>
      <w:sz w:val="18"/>
    </w:rPr>
  </w:style>
  <w:style w:type="paragraph" w:customStyle="1" w:styleId="ZA">
    <w:name w:val="ZA"/>
    <w:rsid w:val="002374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74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746B"/>
    <w:pPr>
      <w:framePr w:wrap="notBeside" w:vAnchor="page" w:hAnchor="margin" w:y="15764"/>
      <w:widowControl w:val="0"/>
    </w:pPr>
    <w:rPr>
      <w:rFonts w:ascii="Arial" w:hAnsi="Arial"/>
      <w:noProof/>
      <w:sz w:val="32"/>
      <w:lang w:val="en-GB" w:eastAsia="en-US"/>
    </w:rPr>
  </w:style>
  <w:style w:type="paragraph" w:customStyle="1" w:styleId="ZU">
    <w:name w:val="ZU"/>
    <w:rsid w:val="002374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746B"/>
    <w:pPr>
      <w:framePr w:wrap="notBeside" w:y="16161"/>
    </w:pPr>
  </w:style>
  <w:style w:type="character" w:customStyle="1" w:styleId="ZGSM">
    <w:name w:val="ZGSM"/>
    <w:rsid w:val="0023746B"/>
  </w:style>
  <w:style w:type="paragraph" w:styleId="24">
    <w:name w:val="List 2"/>
    <w:basedOn w:val="a8"/>
    <w:rsid w:val="0023746B"/>
    <w:pPr>
      <w:ind w:left="851"/>
    </w:pPr>
  </w:style>
  <w:style w:type="paragraph" w:customStyle="1" w:styleId="ZG">
    <w:name w:val="ZG"/>
    <w:rsid w:val="0023746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3746B"/>
    <w:pPr>
      <w:ind w:left="1135"/>
    </w:pPr>
  </w:style>
  <w:style w:type="paragraph" w:styleId="41">
    <w:name w:val="List 4"/>
    <w:basedOn w:val="32"/>
    <w:rsid w:val="0023746B"/>
    <w:pPr>
      <w:ind w:left="1418"/>
    </w:pPr>
  </w:style>
  <w:style w:type="paragraph" w:styleId="51">
    <w:name w:val="List 5"/>
    <w:basedOn w:val="41"/>
    <w:rsid w:val="0023746B"/>
    <w:pPr>
      <w:ind w:left="1702"/>
    </w:pPr>
  </w:style>
  <w:style w:type="paragraph" w:customStyle="1" w:styleId="EditorsNote">
    <w:name w:val="Editor's Note"/>
    <w:basedOn w:val="NO"/>
    <w:rsid w:val="0023746B"/>
    <w:rPr>
      <w:color w:val="FF0000"/>
    </w:rPr>
  </w:style>
  <w:style w:type="paragraph" w:styleId="a8">
    <w:name w:val="List"/>
    <w:basedOn w:val="a"/>
    <w:rsid w:val="0023746B"/>
    <w:pPr>
      <w:ind w:left="568" w:hanging="284"/>
    </w:pPr>
  </w:style>
  <w:style w:type="paragraph" w:styleId="a7">
    <w:name w:val="List Bullet"/>
    <w:basedOn w:val="a8"/>
    <w:rsid w:val="0023746B"/>
  </w:style>
  <w:style w:type="paragraph" w:styleId="42">
    <w:name w:val="List Bullet 4"/>
    <w:basedOn w:val="31"/>
    <w:rsid w:val="0023746B"/>
    <w:pPr>
      <w:ind w:left="1418"/>
    </w:pPr>
  </w:style>
  <w:style w:type="paragraph" w:styleId="52">
    <w:name w:val="List Bullet 5"/>
    <w:basedOn w:val="42"/>
    <w:rsid w:val="0023746B"/>
    <w:pPr>
      <w:ind w:left="1702"/>
    </w:pPr>
  </w:style>
  <w:style w:type="paragraph" w:customStyle="1" w:styleId="B1">
    <w:name w:val="B1"/>
    <w:basedOn w:val="a8"/>
    <w:link w:val="B1Char"/>
    <w:rsid w:val="0023746B"/>
  </w:style>
  <w:style w:type="paragraph" w:customStyle="1" w:styleId="B2">
    <w:name w:val="B2"/>
    <w:basedOn w:val="24"/>
    <w:rsid w:val="0023746B"/>
  </w:style>
  <w:style w:type="paragraph" w:customStyle="1" w:styleId="B3">
    <w:name w:val="B3"/>
    <w:basedOn w:val="32"/>
    <w:rsid w:val="0023746B"/>
  </w:style>
  <w:style w:type="paragraph" w:customStyle="1" w:styleId="B4">
    <w:name w:val="B4"/>
    <w:basedOn w:val="41"/>
    <w:rsid w:val="0023746B"/>
  </w:style>
  <w:style w:type="paragraph" w:customStyle="1" w:styleId="B5">
    <w:name w:val="B5"/>
    <w:basedOn w:val="51"/>
    <w:rsid w:val="0023746B"/>
  </w:style>
  <w:style w:type="paragraph" w:styleId="a9">
    <w:name w:val="footer"/>
    <w:basedOn w:val="a4"/>
    <w:rsid w:val="0023746B"/>
    <w:pPr>
      <w:jc w:val="center"/>
    </w:pPr>
    <w:rPr>
      <w:i/>
    </w:rPr>
  </w:style>
  <w:style w:type="paragraph" w:customStyle="1" w:styleId="ZTD">
    <w:name w:val="ZTD"/>
    <w:basedOn w:val="ZB"/>
    <w:rsid w:val="0023746B"/>
    <w:pPr>
      <w:framePr w:hRule="auto" w:wrap="notBeside" w:y="852"/>
    </w:pPr>
    <w:rPr>
      <w:i w:val="0"/>
      <w:sz w:val="40"/>
    </w:rPr>
  </w:style>
  <w:style w:type="paragraph" w:customStyle="1" w:styleId="CRCoverPage">
    <w:name w:val="CR Cover Page"/>
    <w:rsid w:val="0023746B"/>
    <w:pPr>
      <w:spacing w:after="120"/>
    </w:pPr>
    <w:rPr>
      <w:rFonts w:ascii="Arial" w:hAnsi="Arial"/>
      <w:lang w:val="en-GB" w:eastAsia="en-US"/>
    </w:rPr>
  </w:style>
  <w:style w:type="paragraph" w:customStyle="1" w:styleId="tdoc-header">
    <w:name w:val="tdoc-header"/>
    <w:rsid w:val="0023746B"/>
    <w:rPr>
      <w:rFonts w:ascii="Arial" w:hAnsi="Arial"/>
      <w:noProof/>
      <w:sz w:val="24"/>
      <w:lang w:val="en-GB" w:eastAsia="en-US"/>
    </w:rPr>
  </w:style>
  <w:style w:type="character" w:styleId="aa">
    <w:name w:val="Hyperlink"/>
    <w:basedOn w:val="a0"/>
    <w:rsid w:val="0023746B"/>
    <w:rPr>
      <w:color w:val="0000FF"/>
      <w:u w:val="single"/>
    </w:rPr>
  </w:style>
  <w:style w:type="character" w:styleId="ab">
    <w:name w:val="annotation reference"/>
    <w:basedOn w:val="a0"/>
    <w:semiHidden/>
    <w:rsid w:val="0023746B"/>
    <w:rPr>
      <w:sz w:val="16"/>
    </w:rPr>
  </w:style>
  <w:style w:type="paragraph" w:styleId="ac">
    <w:name w:val="annotation text"/>
    <w:basedOn w:val="a"/>
    <w:semiHidden/>
    <w:rsid w:val="0023746B"/>
  </w:style>
  <w:style w:type="character" w:styleId="ad">
    <w:name w:val="FollowedHyperlink"/>
    <w:basedOn w:val="a0"/>
    <w:rsid w:val="0023746B"/>
    <w:rPr>
      <w:color w:val="800080"/>
      <w:u w:val="single"/>
    </w:rPr>
  </w:style>
  <w:style w:type="paragraph" w:styleId="ae">
    <w:name w:val="Balloon Text"/>
    <w:basedOn w:val="a"/>
    <w:semiHidden/>
    <w:rsid w:val="0023746B"/>
    <w:rPr>
      <w:rFonts w:ascii="Tahoma" w:hAnsi="Tahoma" w:cs="Tahoma"/>
      <w:sz w:val="16"/>
      <w:szCs w:val="16"/>
    </w:rPr>
  </w:style>
  <w:style w:type="paragraph" w:styleId="af">
    <w:name w:val="annotation subject"/>
    <w:basedOn w:val="ac"/>
    <w:next w:val="ac"/>
    <w:semiHidden/>
    <w:rsid w:val="0023746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Char"/>
    <w:qFormat/>
    <w:rsid w:val="00AD724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
    <w:name w:val="标题 Char"/>
    <w:basedOn w:val="a0"/>
    <w:link w:val="af1"/>
    <w:rsid w:val="00AD7242"/>
    <w:rPr>
      <w:rFonts w:ascii="Arial" w:eastAsia="Times New Roman" w:hAnsi="Arial" w:cs="Arial"/>
      <w:b/>
      <w:bCs/>
      <w:kern w:val="28"/>
      <w:sz w:val="32"/>
      <w:szCs w:val="32"/>
      <w:lang w:val="en-GB" w:eastAsia="en-US"/>
    </w:rPr>
  </w:style>
  <w:style w:type="character" w:customStyle="1" w:styleId="B1Char">
    <w:name w:val="B1 Char"/>
    <w:basedOn w:val="a0"/>
    <w:link w:val="B1"/>
    <w:rsid w:val="00AD7242"/>
    <w:rPr>
      <w:rFonts w:ascii="Times New Roman" w:hAnsi="Times New Roman"/>
      <w:lang w:val="en-GB" w:eastAsia="en-US"/>
    </w:rPr>
  </w:style>
  <w:style w:type="character" w:customStyle="1" w:styleId="THChar">
    <w:name w:val="TH Char"/>
    <w:basedOn w:val="a0"/>
    <w:link w:val="TH"/>
    <w:rsid w:val="001C4E42"/>
    <w:rPr>
      <w:rFonts w:ascii="Arial" w:hAnsi="Arial"/>
      <w:b/>
      <w:lang w:val="en-GB" w:eastAsia="en-US"/>
    </w:rPr>
  </w:style>
  <w:style w:type="character" w:customStyle="1" w:styleId="TFChar">
    <w:name w:val="TF Char"/>
    <w:basedOn w:val="a0"/>
    <w:link w:val="TF"/>
    <w:rsid w:val="001C4E42"/>
    <w:rPr>
      <w:rFonts w:ascii="Arial" w:hAnsi="Arial"/>
      <w:b/>
      <w:lang w:val="en-GB" w:eastAsia="en-US"/>
    </w:rPr>
  </w:style>
  <w:style w:type="character" w:customStyle="1" w:styleId="NOChar">
    <w:name w:val="NO Char"/>
    <w:basedOn w:val="a0"/>
    <w:link w:val="NO"/>
    <w:rsid w:val="001C4E42"/>
    <w:rPr>
      <w:rFonts w:ascii="Times New Roman" w:hAnsi="Times New Roman"/>
      <w:lang w:val="en-GB" w:eastAsia="en-US"/>
    </w:rPr>
  </w:style>
  <w:style w:type="character" w:customStyle="1" w:styleId="TAHChar">
    <w:name w:val="TAH Char"/>
    <w:link w:val="TAH"/>
    <w:rsid w:val="009F446B"/>
    <w:rPr>
      <w:rFonts w:ascii="Arial" w:hAnsi="Arial"/>
      <w:b/>
      <w:sz w:val="18"/>
      <w:lang w:val="en-GB" w:eastAsia="en-US"/>
    </w:rPr>
  </w:style>
  <w:style w:type="character" w:customStyle="1" w:styleId="TALChar">
    <w:name w:val="TAL Char"/>
    <w:link w:val="TAL"/>
    <w:rsid w:val="00F7509E"/>
    <w:rPr>
      <w:rFonts w:ascii="Arial" w:hAnsi="Arial"/>
      <w:sz w:val="18"/>
      <w:lang w:val="en-GB" w:eastAsia="en-US"/>
    </w:rPr>
  </w:style>
  <w:style w:type="character" w:customStyle="1" w:styleId="TACChar">
    <w:name w:val="TAC Char"/>
    <w:basedOn w:val="TALChar"/>
    <w:link w:val="TAC"/>
    <w:rsid w:val="00F7509E"/>
  </w:style>
  <w:style w:type="character" w:customStyle="1" w:styleId="TANChar">
    <w:name w:val="TAN Char"/>
    <w:link w:val="TAN"/>
    <w:rsid w:val="006B2292"/>
    <w:rPr>
      <w:rFonts w:ascii="Arial" w:hAnsi="Arial"/>
      <w:sz w:val="18"/>
      <w:lang w:val="en-GB" w:eastAsia="en-US"/>
    </w:rPr>
  </w:style>
  <w:style w:type="character" w:styleId="af2">
    <w:name w:val="Subtle Emphasis"/>
    <w:uiPriority w:val="19"/>
    <w:qFormat/>
    <w:rsid w:val="001868BD"/>
    <w:rPr>
      <w:lang w:eastAsia="zh-CN"/>
    </w:rPr>
  </w:style>
  <w:style w:type="paragraph" w:styleId="af3">
    <w:name w:val="Revision"/>
    <w:hidden/>
    <w:uiPriority w:val="99"/>
    <w:semiHidden/>
    <w:rsid w:val="00CB017E"/>
    <w:rPr>
      <w:rFonts w:ascii="Times New Roman" w:hAnsi="Times New Roman"/>
      <w:lang w:val="en-GB" w:eastAsia="en-US"/>
    </w:rPr>
  </w:style>
  <w:style w:type="character" w:customStyle="1" w:styleId="12">
    <w:name w:val="不明显强调1"/>
    <w:qFormat/>
    <w:rsid w:val="002718AF"/>
    <w:rPr>
      <w:lang w:eastAsia="zh-CN"/>
    </w:rPr>
  </w:style>
</w:styles>
</file>

<file path=word/webSettings.xml><?xml version="1.0" encoding="utf-8"?>
<w:webSettings xmlns:r="http://schemas.openxmlformats.org/officeDocument/2006/relationships" xmlns:w="http://schemas.openxmlformats.org/wordprocessingml/2006/main">
  <w:divs>
    <w:div w:id="626935633">
      <w:bodyDiv w:val="1"/>
      <w:marLeft w:val="0"/>
      <w:marRight w:val="0"/>
      <w:marTop w:val="0"/>
      <w:marBottom w:val="0"/>
      <w:divBdr>
        <w:top w:val="none" w:sz="0" w:space="0" w:color="auto"/>
        <w:left w:val="none" w:sz="0" w:space="0" w:color="auto"/>
        <w:bottom w:val="none" w:sz="0" w:space="0" w:color="auto"/>
        <w:right w:val="none" w:sz="0" w:space="0" w:color="auto"/>
      </w:divBdr>
    </w:div>
    <w:div w:id="769354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0960D-9FB4-4C39-A9AA-993679A1A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5624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xyz</cp:lastModifiedBy>
  <cp:revision>6</cp:revision>
  <cp:lastPrinted>1601-01-01T00:00:00Z</cp:lastPrinted>
  <dcterms:created xsi:type="dcterms:W3CDTF">2015-05-26T12:33:00Z</dcterms:created>
  <dcterms:modified xsi:type="dcterms:W3CDTF">2015-05-26T12:34:00Z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(2)bI79GmV2Y3fu88gtI0QYcY2mp1JXac+AGhdH9gklQe8+59gJWr0aDyZNt7o/ILEeqB5FfVmu_x000d_
8wjfS8iD9Rnywos/2rJE8UGu/a8Edoouc/IeHdFmNcNDWzHJcBjuc90tJhSLHYSh7+zZRx8b_x000d_
WXe7d0H1Cvg8rfDmMY/TfglKmdUUiC6pqfNbCpDJ2EPVwaX1hW6eG4exbabezGpFuKvUs1aO_x000d_
xrp3xrhfIRHR7ENuD6</vt:lpwstr>
  </property>
  <property fmtid="{D5CDD505-2E9C-101B-9397-08002B2CF9AE}" pid="4" name="_ms_pID_725343_00">
    <vt:lpwstr>_ms_pID_725343</vt:lpwstr>
  </property>
  <property fmtid="{D5CDD505-2E9C-101B-9397-08002B2CF9AE}" pid="5" name="_ms_pID_7253431">
    <vt:lpwstr>DdpHzjKzpVPg+yTtRdnnHi0rAbhs75w+GXfiR9xeyISjW/3vsloY6X_x000d_
GQ8T2sNlLVyP+AH7Xkt04hDpQT7ZBCo9Bzn8B6EoZSaU/TuDEq3V89sCWQz/2CptQ1byCTPt_x000d_
KOc=</vt:lpwstr>
  </property>
  <property fmtid="{D5CDD505-2E9C-101B-9397-08002B2CF9AE}" pid="6" name="_ms_pID_7253431_00">
    <vt:lpwstr>_ms_pID_7253431</vt:lpwstr>
  </property>
  <property fmtid="{D5CDD505-2E9C-101B-9397-08002B2CF9AE}" pid="7" name="sflag">
    <vt:lpwstr>1368415287</vt:lpwstr>
  </property>
</Properties>
</file>